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1C606" w14:textId="2952AA14" w:rsidR="00BD385A" w:rsidRPr="0052548E" w:rsidRDefault="00BD385A" w:rsidP="00BD385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Ref462675860"/>
      <w:r w:rsidRPr="00E67D54">
        <w:rPr>
          <w:rFonts w:ascii="Arial" w:hAnsi="Arial" w:cs="Arial"/>
          <w:b/>
          <w:bCs/>
          <w:sz w:val="28"/>
        </w:rPr>
        <w:t>3GPP TSG RAN WG1 Meeting #95</w:t>
      </w:r>
      <w:r w:rsidRPr="00E67D54">
        <w:rPr>
          <w:rFonts w:ascii="Arial" w:hAnsi="Arial" w:cs="Arial"/>
          <w:b/>
          <w:bCs/>
          <w:sz w:val="28"/>
        </w:rPr>
        <w:tab/>
      </w:r>
      <w:r w:rsidRPr="00E67D54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89648F">
        <w:rPr>
          <w:rFonts w:ascii="Arial" w:hAnsi="Arial" w:cs="Arial"/>
          <w:b/>
          <w:bCs/>
          <w:sz w:val="28"/>
        </w:rPr>
        <w:t xml:space="preserve"> </w:t>
      </w:r>
      <w:r w:rsidRPr="007F5228">
        <w:rPr>
          <w:rFonts w:ascii="Arial" w:hAnsi="Arial" w:cs="Arial"/>
          <w:b/>
          <w:bCs/>
          <w:sz w:val="28"/>
        </w:rPr>
        <w:t>R1-</w:t>
      </w:r>
      <w:r w:rsidR="0089648F" w:rsidRPr="0089648F">
        <w:rPr>
          <w:rFonts w:ascii="Arial" w:hAnsi="Arial" w:cs="Arial"/>
          <w:b/>
          <w:bCs/>
          <w:sz w:val="28"/>
        </w:rPr>
        <w:t>1814307</w:t>
      </w:r>
    </w:p>
    <w:p w14:paraId="3C9F1976" w14:textId="53F862D7" w:rsidR="0061718B" w:rsidRDefault="00BD385A" w:rsidP="004B710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Spokane, USA, November 12</w:t>
      </w:r>
      <w:r w:rsidRPr="0025354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16</w:t>
      </w:r>
      <w:r w:rsidRPr="0025354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  <w:r w:rsidR="004B7101">
        <w:rPr>
          <w:rFonts w:ascii="Arial" w:eastAsia="MS Mincho" w:hAnsi="Arial" w:cs="Arial"/>
          <w:b/>
          <w:bCs/>
          <w:sz w:val="28"/>
          <w:lang w:eastAsia="ja-JP"/>
        </w:rPr>
        <w:t xml:space="preserve">   </w:t>
      </w:r>
      <w:r w:rsidR="0061718B">
        <w:rPr>
          <w:rFonts w:ascii="Arial" w:eastAsia="MS Mincho" w:hAnsi="Arial" w:cs="Arial"/>
          <w:b/>
          <w:bCs/>
          <w:sz w:val="28"/>
          <w:lang w:eastAsia="ja-JP"/>
        </w:rPr>
        <w:t xml:space="preserve">  </w:t>
      </w:r>
    </w:p>
    <w:p w14:paraId="3EA09EC1" w14:textId="32E92429" w:rsidR="0061718B" w:rsidRPr="000A64D8" w:rsidRDefault="0061718B" w:rsidP="0061718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Pr="00CE3180">
        <w:rPr>
          <w:rFonts w:ascii="Arial" w:hAnsi="Arial"/>
          <w:sz w:val="24"/>
        </w:rPr>
        <w:t>7</w:t>
      </w:r>
      <w:r>
        <w:rPr>
          <w:rFonts w:ascii="Arial" w:hAnsi="Arial" w:hint="eastAsia"/>
          <w:sz w:val="24"/>
          <w:lang w:eastAsia="zh-CN"/>
        </w:rPr>
        <w:t>.1</w:t>
      </w:r>
      <w:r w:rsidRPr="00CE3180">
        <w:rPr>
          <w:rFonts w:ascii="Arial" w:hAnsi="Arial"/>
          <w:sz w:val="24"/>
        </w:rPr>
        <w:t>.3.2</w:t>
      </w:r>
    </w:p>
    <w:p w14:paraId="32F7389E" w14:textId="77777777" w:rsidR="0061718B" w:rsidRPr="000A64D8" w:rsidRDefault="0061718B" w:rsidP="0061718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5143CB75" w14:textId="79AF4F80" w:rsidR="0061718B" w:rsidRDefault="0061718B" w:rsidP="0061718B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9C0AB3">
        <w:rPr>
          <w:rFonts w:ascii="Arial" w:hAnsi="Arial"/>
          <w:color w:val="000000" w:themeColor="text1"/>
          <w:sz w:val="22"/>
        </w:rPr>
        <w:t xml:space="preserve">Summary of </w:t>
      </w:r>
      <w:r w:rsidR="006C4F1F">
        <w:rPr>
          <w:rFonts w:ascii="Arial" w:hAnsi="Arial"/>
          <w:color w:val="000000" w:themeColor="text1"/>
          <w:sz w:val="24"/>
        </w:rPr>
        <w:t>UCI multiplexing on PUSCH</w:t>
      </w:r>
    </w:p>
    <w:p w14:paraId="401B4271" w14:textId="30E11AFA" w:rsidR="00FE2A81" w:rsidRDefault="0061718B" w:rsidP="0061718B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6EC817CC" w14:textId="15474918" w:rsidR="005A5628" w:rsidRDefault="00FD6A3D" w:rsidP="000A3CBA">
      <w:pPr>
        <w:pStyle w:val="Heading1"/>
        <w:jc w:val="both"/>
      </w:pPr>
      <w:bookmarkStart w:id="3" w:name="_Ref465963108"/>
      <w:r w:rsidRPr="00183CB7">
        <w:t>Introduction</w:t>
      </w:r>
      <w:bookmarkEnd w:id="0"/>
      <w:bookmarkEnd w:id="3"/>
    </w:p>
    <w:p w14:paraId="30FAA9CB" w14:textId="35351AD7" w:rsidR="007D7698" w:rsidRDefault="00460671" w:rsidP="000A3CBA">
      <w:pPr>
        <w:jc w:val="both"/>
      </w:pPr>
      <w:r>
        <w:t xml:space="preserve">In this contribution, </w:t>
      </w:r>
      <w:r w:rsidR="0021486C">
        <w:t xml:space="preserve">a summary of companies’ view on </w:t>
      </w:r>
      <w:r w:rsidR="00C91192">
        <w:t>PUCCH remaining issues (focus</w:t>
      </w:r>
      <w:r w:rsidR="004B7101">
        <w:t>ing</w:t>
      </w:r>
      <w:r w:rsidR="00C91192">
        <w:t xml:space="preserve"> on UCI multiplexing on PUSCH)</w:t>
      </w:r>
      <w:r w:rsidR="00BC62D4">
        <w:t xml:space="preserve"> </w:t>
      </w:r>
      <w:r w:rsidR="0021486C">
        <w:t>is provided</w:t>
      </w:r>
      <w:r>
        <w:t xml:space="preserve">. </w:t>
      </w:r>
    </w:p>
    <w:p w14:paraId="6CA1566B" w14:textId="07D4FDA4" w:rsidR="007D050F" w:rsidRDefault="0021486C" w:rsidP="007D050F">
      <w:pPr>
        <w:pStyle w:val="Heading1"/>
        <w:jc w:val="both"/>
      </w:pPr>
      <w:bookmarkStart w:id="4" w:name="_Ref471731770"/>
      <w:bookmarkStart w:id="5" w:name="_Ref462669569"/>
      <w:r>
        <w:t xml:space="preserve">Summary of </w:t>
      </w:r>
      <w:r w:rsidR="000D6098">
        <w:t xml:space="preserve">key </w:t>
      </w:r>
      <w:r>
        <w:t>proposals</w:t>
      </w:r>
      <w:bookmarkEnd w:id="4"/>
      <w:bookmarkEnd w:id="5"/>
    </w:p>
    <w:p w14:paraId="2A04854B" w14:textId="78FDC151" w:rsidR="00496FFD" w:rsidRPr="00A359D2" w:rsidRDefault="009A7627" w:rsidP="00496FFD">
      <w:pPr>
        <w:pStyle w:val="Heading2"/>
      </w:pPr>
      <w:r>
        <w:t>Null A-CSI report without UL-SCH</w:t>
      </w:r>
    </w:p>
    <w:p w14:paraId="1E3FCECA" w14:textId="77777777" w:rsidR="00496FFD" w:rsidRDefault="00496FFD" w:rsidP="00496FFD">
      <w:pPr>
        <w:rPr>
          <w:lang w:eastAsia="zh-CN"/>
        </w:rPr>
      </w:pPr>
      <w:r w:rsidRPr="008527E4">
        <w:rPr>
          <w:lang w:eastAsia="zh-CN"/>
        </w:rPr>
        <w:t>A dummy/</w:t>
      </w:r>
      <w:r>
        <w:rPr>
          <w:lang w:eastAsia="zh-CN"/>
        </w:rPr>
        <w:t>null</w:t>
      </w:r>
      <w:r w:rsidRPr="008527E4">
        <w:rPr>
          <w:lang w:eastAsia="zh-CN"/>
        </w:rPr>
        <w:t xml:space="preserve"> A-CSI report</w:t>
      </w:r>
      <w:r>
        <w:rPr>
          <w:lang w:eastAsia="zh-CN"/>
        </w:rPr>
        <w:t xml:space="preserve"> without UL-SCH</w:t>
      </w:r>
      <w:r w:rsidRPr="008527E4">
        <w:rPr>
          <w:lang w:eastAsia="zh-CN"/>
        </w:rPr>
        <w:t xml:space="preserve"> </w:t>
      </w:r>
      <w:r>
        <w:rPr>
          <w:lang w:eastAsia="zh-CN"/>
        </w:rPr>
        <w:t>can be</w:t>
      </w:r>
      <w:r w:rsidRPr="008527E4">
        <w:rPr>
          <w:lang w:eastAsia="zh-CN"/>
        </w:rPr>
        <w:t xml:space="preserve"> triggered with A-CSI-RS and with the report set to NULL (i.e. </w:t>
      </w:r>
      <w:proofErr w:type="spellStart"/>
      <w:r w:rsidRPr="008527E4">
        <w:rPr>
          <w:lang w:eastAsia="zh-CN"/>
        </w:rPr>
        <w:t>reportQuantity</w:t>
      </w:r>
      <w:proofErr w:type="spellEnd"/>
      <w:r w:rsidRPr="008527E4">
        <w:rPr>
          <w:lang w:eastAsia="zh-CN"/>
        </w:rPr>
        <w:t xml:space="preserve"> = none)</w:t>
      </w:r>
      <w:r>
        <w:rPr>
          <w:lang w:eastAsia="zh-CN"/>
        </w:rPr>
        <w:t xml:space="preserve">. There are a few use cases for this kind of null A-CSI report triggering. </w:t>
      </w:r>
    </w:p>
    <w:p w14:paraId="10ECE604" w14:textId="77777777" w:rsidR="00496FFD" w:rsidRPr="008527E4" w:rsidRDefault="00496FFD" w:rsidP="00596A21">
      <w:pPr>
        <w:numPr>
          <w:ilvl w:val="0"/>
          <w:numId w:val="9"/>
        </w:numPr>
        <w:rPr>
          <w:lang w:eastAsia="zh-CN"/>
        </w:rPr>
      </w:pPr>
      <w:r w:rsidRPr="008527E4">
        <w:rPr>
          <w:lang w:eastAsia="zh-CN"/>
        </w:rPr>
        <w:t>Use case 1: Trigger UE monitor the A-CSI-RS for P3 beam refinement (UE receiver beam refinement, or transmit beam refinement assuming channel reciprocity)</w:t>
      </w:r>
    </w:p>
    <w:p w14:paraId="6B40D7A1" w14:textId="77777777" w:rsidR="00496FFD" w:rsidRPr="008527E4" w:rsidRDefault="00496FFD" w:rsidP="00596A21">
      <w:pPr>
        <w:numPr>
          <w:ilvl w:val="0"/>
          <w:numId w:val="9"/>
        </w:numPr>
        <w:rPr>
          <w:lang w:eastAsia="zh-CN"/>
        </w:rPr>
      </w:pPr>
      <w:r w:rsidRPr="008527E4">
        <w:rPr>
          <w:lang w:eastAsia="zh-CN"/>
        </w:rPr>
        <w:t xml:space="preserve">Use case 2: Trigger UE monitor </w:t>
      </w:r>
      <w:r>
        <w:rPr>
          <w:lang w:eastAsia="zh-CN"/>
        </w:rPr>
        <w:t>a</w:t>
      </w:r>
      <w:r w:rsidRPr="008527E4">
        <w:rPr>
          <w:lang w:eastAsia="zh-CN"/>
        </w:rPr>
        <w:t>periodic TRS for DL tracking loop and/or UE receiver/transmitter beam refinement</w:t>
      </w:r>
    </w:p>
    <w:p w14:paraId="319D33D3" w14:textId="10D95093" w:rsidR="00496FFD" w:rsidRPr="00E61819" w:rsidRDefault="00496FFD" w:rsidP="00496FFD">
      <w:pPr>
        <w:rPr>
          <w:lang w:eastAsia="zh-CN"/>
        </w:rPr>
      </w:pPr>
      <w:r w:rsidRPr="00E61819">
        <w:rPr>
          <w:lang w:eastAsia="zh-CN"/>
        </w:rPr>
        <w:t>In the DCI (DCI format 0_1) trigger</w:t>
      </w:r>
      <w:r>
        <w:rPr>
          <w:lang w:eastAsia="zh-CN"/>
        </w:rPr>
        <w:t>ing</w:t>
      </w:r>
      <w:r w:rsidRPr="00E61819">
        <w:rPr>
          <w:lang w:eastAsia="zh-CN"/>
        </w:rPr>
        <w:t xml:space="preserve"> the UL A-CSI report, </w:t>
      </w:r>
      <w:r>
        <w:rPr>
          <w:lang w:eastAsia="zh-CN"/>
        </w:rPr>
        <w:t xml:space="preserve">it has the following setting. </w:t>
      </w:r>
    </w:p>
    <w:p w14:paraId="76D9F4B3" w14:textId="77777777" w:rsidR="00496FFD" w:rsidRPr="00E61819" w:rsidRDefault="00496FFD" w:rsidP="00596A21">
      <w:pPr>
        <w:numPr>
          <w:ilvl w:val="0"/>
          <w:numId w:val="9"/>
        </w:numPr>
        <w:rPr>
          <w:lang w:eastAsia="zh-CN"/>
        </w:rPr>
      </w:pPr>
      <w:r w:rsidRPr="00E61819">
        <w:rPr>
          <w:lang w:eastAsia="zh-CN"/>
        </w:rPr>
        <w:t xml:space="preserve">“UL-SCH indicator” set to </w:t>
      </w:r>
      <w:r>
        <w:rPr>
          <w:lang w:eastAsia="zh-CN"/>
        </w:rPr>
        <w:t>“</w:t>
      </w:r>
      <w:r w:rsidRPr="00E61819">
        <w:rPr>
          <w:lang w:eastAsia="zh-CN"/>
        </w:rPr>
        <w:t>0</w:t>
      </w:r>
      <w:r>
        <w:rPr>
          <w:lang w:eastAsia="zh-CN"/>
        </w:rPr>
        <w:t>”</w:t>
      </w:r>
      <w:r w:rsidRPr="00E61819">
        <w:rPr>
          <w:lang w:eastAsia="zh-CN"/>
        </w:rPr>
        <w:t xml:space="preserve"> (no data)</w:t>
      </w:r>
    </w:p>
    <w:p w14:paraId="228D6912" w14:textId="77777777" w:rsidR="00496FFD" w:rsidRPr="00E61819" w:rsidRDefault="00496FFD" w:rsidP="00596A21">
      <w:pPr>
        <w:numPr>
          <w:ilvl w:val="0"/>
          <w:numId w:val="9"/>
        </w:numPr>
        <w:rPr>
          <w:lang w:eastAsia="zh-CN"/>
        </w:rPr>
      </w:pPr>
      <w:r w:rsidRPr="00E61819">
        <w:rPr>
          <w:lang w:eastAsia="zh-CN"/>
        </w:rPr>
        <w:t xml:space="preserve"> </w:t>
      </w:r>
      <w:r>
        <w:rPr>
          <w:lang w:eastAsia="zh-CN"/>
        </w:rPr>
        <w:t>“</w:t>
      </w:r>
      <w:r w:rsidRPr="00D17017">
        <w:rPr>
          <w:rFonts w:hint="eastAsia"/>
          <w:lang w:eastAsia="zh-CN"/>
        </w:rPr>
        <w:t>CSI request</w:t>
      </w:r>
      <w:r w:rsidRPr="00D17017">
        <w:rPr>
          <w:lang w:eastAsia="zh-CN"/>
        </w:rPr>
        <w:t>” set to non-zero but</w:t>
      </w:r>
      <w:r>
        <w:rPr>
          <w:lang w:eastAsia="zh-CN"/>
        </w:rPr>
        <w:t xml:space="preserve"> associated “</w:t>
      </w:r>
      <w:proofErr w:type="spellStart"/>
      <w:r w:rsidRPr="00E61819">
        <w:rPr>
          <w:lang w:eastAsia="zh-CN"/>
        </w:rPr>
        <w:t>reportQuantity</w:t>
      </w:r>
      <w:proofErr w:type="spellEnd"/>
      <w:r>
        <w:rPr>
          <w:lang w:eastAsia="zh-CN"/>
        </w:rPr>
        <w:t xml:space="preserve">” in </w:t>
      </w:r>
      <w:r>
        <w:t>CSI-</w:t>
      </w:r>
      <w:proofErr w:type="spellStart"/>
      <w:r>
        <w:t>ReportConfig</w:t>
      </w:r>
      <w:proofErr w:type="spellEnd"/>
      <w:r w:rsidRPr="00E61819">
        <w:rPr>
          <w:lang w:eastAsia="zh-CN"/>
        </w:rPr>
        <w:t xml:space="preserve"> </w:t>
      </w:r>
      <w:r>
        <w:rPr>
          <w:lang w:eastAsia="zh-CN"/>
        </w:rPr>
        <w:t>set to</w:t>
      </w:r>
      <w:r w:rsidRPr="00E61819">
        <w:rPr>
          <w:lang w:eastAsia="zh-CN"/>
        </w:rPr>
        <w:t xml:space="preserve"> </w:t>
      </w:r>
      <w:r>
        <w:rPr>
          <w:lang w:eastAsia="zh-CN"/>
        </w:rPr>
        <w:t>“</w:t>
      </w:r>
      <w:r w:rsidRPr="00E61819">
        <w:rPr>
          <w:lang w:eastAsia="zh-CN"/>
        </w:rPr>
        <w:t>none</w:t>
      </w:r>
      <w:r>
        <w:rPr>
          <w:lang w:eastAsia="zh-CN"/>
        </w:rPr>
        <w:t>”</w:t>
      </w:r>
      <w:r w:rsidRPr="00E61819">
        <w:rPr>
          <w:lang w:eastAsia="zh-CN"/>
        </w:rPr>
        <w:t xml:space="preserve"> (no CSI report)</w:t>
      </w:r>
    </w:p>
    <w:p w14:paraId="5E25FA86" w14:textId="1DBA8862" w:rsidR="000B5B79" w:rsidRPr="009A5C68" w:rsidRDefault="000B5B79" w:rsidP="000B5B79">
      <w:r>
        <w:t>A few companies ha</w:t>
      </w:r>
      <w:r w:rsidR="00E904A8">
        <w:t>ve</w:t>
      </w:r>
      <w:r>
        <w:t xml:space="preserve"> </w:t>
      </w:r>
      <w:r w:rsidR="00737401">
        <w:t>submitted proposals to clarify what should be the UE behavior in this case.</w:t>
      </w:r>
      <w:r w:rsidR="00E904A8">
        <w:t xml:space="preserve"> </w:t>
      </w:r>
      <w:r w:rsidR="001732D2">
        <w:t xml:space="preserve">Based on these proposals, the following can be considered as a starting point for discussion to conclude this topic. </w:t>
      </w:r>
    </w:p>
    <w:p w14:paraId="27659984" w14:textId="77777777" w:rsidR="00B3768F" w:rsidRPr="008E4F6D" w:rsidRDefault="00377B8A" w:rsidP="00B3768F">
      <w:pPr>
        <w:rPr>
          <w:b/>
          <w:bCs/>
          <w:i/>
          <w:iCs/>
        </w:rPr>
      </w:pPr>
      <w:r w:rsidRPr="008E4F6D">
        <w:rPr>
          <w:b/>
          <w:i/>
        </w:rPr>
        <w:t>Offline consensus 1</w:t>
      </w:r>
      <w:r w:rsidR="001732D2" w:rsidRPr="008E4F6D">
        <w:rPr>
          <w:b/>
          <w:i/>
        </w:rPr>
        <w:t xml:space="preserve">: </w:t>
      </w:r>
      <w:r w:rsidR="00496FFD" w:rsidRPr="008E4F6D">
        <w:rPr>
          <w:b/>
          <w:i/>
        </w:rPr>
        <w:t>W</w:t>
      </w:r>
      <w:r w:rsidR="00496FFD" w:rsidRPr="008E4F6D">
        <w:rPr>
          <w:b/>
          <w:bCs/>
          <w:i/>
          <w:iCs/>
        </w:rPr>
        <w:t>hen a UE receives a DCI format 0_1 with “UL-SCH indicator” set to “0”, and with a non-zero “</w:t>
      </w:r>
      <w:r w:rsidR="00496FFD" w:rsidRPr="008E4F6D">
        <w:rPr>
          <w:rFonts w:hint="eastAsia"/>
          <w:b/>
          <w:bCs/>
          <w:i/>
          <w:iCs/>
        </w:rPr>
        <w:t>CSI request</w:t>
      </w:r>
      <w:r w:rsidR="00496FFD" w:rsidRPr="008E4F6D">
        <w:rPr>
          <w:b/>
          <w:bCs/>
          <w:i/>
          <w:iCs/>
        </w:rPr>
        <w:t>” where associated “</w:t>
      </w:r>
      <w:proofErr w:type="spellStart"/>
      <w:r w:rsidR="00496FFD" w:rsidRPr="008E4F6D">
        <w:rPr>
          <w:b/>
          <w:bCs/>
          <w:i/>
          <w:iCs/>
        </w:rPr>
        <w:t>reportQuantity</w:t>
      </w:r>
      <w:proofErr w:type="spellEnd"/>
      <w:r w:rsidR="00496FFD" w:rsidRPr="008E4F6D">
        <w:rPr>
          <w:b/>
          <w:bCs/>
          <w:i/>
          <w:iCs/>
        </w:rPr>
        <w:t>” in CSI-</w:t>
      </w:r>
      <w:proofErr w:type="spellStart"/>
      <w:r w:rsidR="00496FFD" w:rsidRPr="008E4F6D">
        <w:rPr>
          <w:b/>
          <w:bCs/>
          <w:i/>
          <w:iCs/>
        </w:rPr>
        <w:t>ReportConfig</w:t>
      </w:r>
      <w:proofErr w:type="spellEnd"/>
      <w:r w:rsidR="00496FFD" w:rsidRPr="008E4F6D">
        <w:rPr>
          <w:b/>
          <w:bCs/>
          <w:i/>
          <w:iCs/>
        </w:rPr>
        <w:t xml:space="preserve"> set to “none”</w:t>
      </w:r>
    </w:p>
    <w:p w14:paraId="25EFA47B" w14:textId="34F49E31" w:rsidR="00496FFD" w:rsidRPr="008E4F6D" w:rsidRDefault="00496FFD" w:rsidP="00E03AA4">
      <w:pPr>
        <w:pStyle w:val="ListParagraph"/>
        <w:numPr>
          <w:ilvl w:val="0"/>
          <w:numId w:val="10"/>
        </w:numPr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8E4F6D">
        <w:rPr>
          <w:rFonts w:ascii="Times New Roman" w:hAnsi="Times New Roman"/>
          <w:b/>
          <w:bCs/>
          <w:i/>
          <w:iCs/>
          <w:sz w:val="20"/>
          <w:szCs w:val="20"/>
        </w:rPr>
        <w:t>UE should not transmit PUSCH indicated by this DCI format 0_1.</w:t>
      </w:r>
      <w:r w:rsidR="00E904A8" w:rsidRPr="008E4F6D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Pr="008E4F6D">
        <w:rPr>
          <w:rFonts w:ascii="Times New Roman" w:hAnsi="Times New Roman"/>
          <w:b/>
          <w:bCs/>
          <w:i/>
          <w:iCs/>
          <w:sz w:val="20"/>
          <w:szCs w:val="20"/>
        </w:rPr>
        <w:t>Other UL transmissions ignore this PUSCH indicated by this DCI format 0_1.</w:t>
      </w:r>
      <w:r w:rsidR="00931849" w:rsidRPr="008E4F6D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</w:p>
    <w:p w14:paraId="7941AE35" w14:textId="729F3DB3" w:rsidR="009058BA" w:rsidRPr="008E4F6D" w:rsidRDefault="009058BA" w:rsidP="009058BA">
      <w:pPr>
        <w:pStyle w:val="ListParagraph"/>
        <w:numPr>
          <w:ilvl w:val="1"/>
          <w:numId w:val="10"/>
        </w:numPr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8E4F6D">
        <w:rPr>
          <w:rFonts w:ascii="Times New Roman" w:hAnsi="Times New Roman"/>
          <w:b/>
          <w:bCs/>
          <w:i/>
          <w:iCs/>
          <w:sz w:val="20"/>
          <w:szCs w:val="20"/>
        </w:rPr>
        <w:t xml:space="preserve">Note: 214 captures that </w:t>
      </w:r>
      <w:r w:rsidR="000032D8" w:rsidRPr="008E4F6D">
        <w:rPr>
          <w:rFonts w:ascii="Times New Roman" w:hAnsi="Times New Roman"/>
          <w:b/>
          <w:bCs/>
          <w:i/>
          <w:iCs/>
          <w:sz w:val="20"/>
          <w:szCs w:val="20"/>
        </w:rPr>
        <w:t>the</w:t>
      </w:r>
      <w:r w:rsidRPr="008E4F6D">
        <w:rPr>
          <w:rFonts w:ascii="Times New Roman" w:hAnsi="Times New Roman"/>
          <w:b/>
          <w:bCs/>
          <w:i/>
          <w:iCs/>
          <w:sz w:val="20"/>
          <w:szCs w:val="20"/>
        </w:rPr>
        <w:t xml:space="preserve"> PUSCH indicated by this DCI </w:t>
      </w:r>
      <w:r w:rsidR="000032D8" w:rsidRPr="008E4F6D">
        <w:rPr>
          <w:rFonts w:ascii="Times New Roman" w:hAnsi="Times New Roman"/>
          <w:b/>
          <w:bCs/>
          <w:i/>
          <w:iCs/>
          <w:sz w:val="20"/>
          <w:szCs w:val="20"/>
        </w:rPr>
        <w:t xml:space="preserve">format 0_1 </w:t>
      </w:r>
      <w:r w:rsidRPr="008E4F6D">
        <w:rPr>
          <w:rFonts w:ascii="Times New Roman" w:hAnsi="Times New Roman"/>
          <w:b/>
          <w:bCs/>
          <w:i/>
          <w:iCs/>
          <w:sz w:val="20"/>
          <w:szCs w:val="20"/>
        </w:rPr>
        <w:t>should not be transmitted</w:t>
      </w:r>
    </w:p>
    <w:p w14:paraId="7C2E1EC1" w14:textId="3F8484EE" w:rsidR="00900C2B" w:rsidRPr="008E4F6D" w:rsidRDefault="00900C2B" w:rsidP="00CD5924">
      <w:pPr>
        <w:pStyle w:val="ListParagraph"/>
        <w:numPr>
          <w:ilvl w:val="0"/>
          <w:numId w:val="10"/>
        </w:numPr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8E4F6D">
        <w:rPr>
          <w:rFonts w:ascii="Times New Roman" w:hAnsi="Times New Roman"/>
          <w:b/>
          <w:bCs/>
          <w:i/>
          <w:iCs/>
          <w:sz w:val="20"/>
          <w:szCs w:val="20"/>
        </w:rPr>
        <w:t xml:space="preserve">UE honors </w:t>
      </w:r>
      <w:r w:rsidR="006900B7" w:rsidRPr="008E4F6D">
        <w:rPr>
          <w:rFonts w:ascii="Times New Roman" w:hAnsi="Times New Roman"/>
          <w:b/>
          <w:bCs/>
          <w:i/>
          <w:iCs/>
          <w:sz w:val="20"/>
          <w:szCs w:val="20"/>
        </w:rPr>
        <w:t>the “</w:t>
      </w:r>
      <w:r w:rsidR="006900B7" w:rsidRPr="008E4F6D">
        <w:rPr>
          <w:rFonts w:ascii="Times New Roman" w:hAnsi="Times New Roman" w:hint="eastAsia"/>
          <w:b/>
          <w:bCs/>
          <w:i/>
          <w:iCs/>
          <w:sz w:val="20"/>
          <w:szCs w:val="20"/>
        </w:rPr>
        <w:t>CSI request</w:t>
      </w:r>
      <w:r w:rsidR="006900B7" w:rsidRPr="008E4F6D">
        <w:rPr>
          <w:rFonts w:ascii="Times New Roman" w:hAnsi="Times New Roman"/>
          <w:b/>
          <w:bCs/>
          <w:i/>
          <w:iCs/>
          <w:sz w:val="20"/>
          <w:szCs w:val="20"/>
        </w:rPr>
        <w:t>”</w:t>
      </w:r>
      <w:r w:rsidR="00B001F1" w:rsidRPr="008E4F6D">
        <w:rPr>
          <w:rFonts w:ascii="Times New Roman" w:hAnsi="Times New Roman"/>
          <w:b/>
          <w:bCs/>
          <w:i/>
          <w:iCs/>
          <w:sz w:val="20"/>
          <w:szCs w:val="20"/>
        </w:rPr>
        <w:t xml:space="preserve"> field in this DCI format 0_1</w:t>
      </w:r>
      <w:r w:rsidR="007553EB" w:rsidRPr="008E4F6D">
        <w:rPr>
          <w:rFonts w:ascii="Times New Roman" w:hAnsi="Times New Roman"/>
          <w:b/>
          <w:bCs/>
          <w:i/>
          <w:iCs/>
          <w:sz w:val="20"/>
          <w:szCs w:val="20"/>
        </w:rPr>
        <w:t xml:space="preserve"> without transmit any CSI report. </w:t>
      </w:r>
      <w:r w:rsidRPr="008E4F6D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</w:p>
    <w:p w14:paraId="7A555F15" w14:textId="761A327E" w:rsidR="009058BA" w:rsidRPr="008E4F6D" w:rsidRDefault="00900C2B" w:rsidP="00CD5924">
      <w:pPr>
        <w:pStyle w:val="ListParagraph"/>
        <w:numPr>
          <w:ilvl w:val="0"/>
          <w:numId w:val="10"/>
        </w:numPr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8E4F6D">
        <w:rPr>
          <w:rFonts w:ascii="Times New Roman" w:hAnsi="Times New Roman"/>
          <w:b/>
          <w:bCs/>
          <w:i/>
          <w:iCs/>
          <w:sz w:val="20"/>
          <w:szCs w:val="20"/>
        </w:rPr>
        <w:t>FFS</w:t>
      </w:r>
      <w:r w:rsidR="00176483" w:rsidRPr="008E4F6D">
        <w:rPr>
          <w:rFonts w:ascii="Times New Roman" w:hAnsi="Times New Roman"/>
          <w:b/>
          <w:bCs/>
          <w:i/>
          <w:iCs/>
          <w:sz w:val="20"/>
          <w:szCs w:val="20"/>
        </w:rPr>
        <w:t>:</w:t>
      </w:r>
      <w:r w:rsidRPr="008E4F6D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="00FA2342" w:rsidRPr="008E4F6D">
        <w:rPr>
          <w:rFonts w:ascii="Times New Roman" w:hAnsi="Times New Roman"/>
          <w:b/>
          <w:bCs/>
          <w:i/>
          <w:iCs/>
          <w:sz w:val="20"/>
          <w:szCs w:val="20"/>
        </w:rPr>
        <w:t xml:space="preserve">whether </w:t>
      </w:r>
      <w:r w:rsidR="009058BA" w:rsidRPr="008E4F6D">
        <w:rPr>
          <w:rFonts w:ascii="Times New Roman" w:hAnsi="Times New Roman"/>
          <w:b/>
          <w:bCs/>
          <w:i/>
          <w:iCs/>
          <w:sz w:val="20"/>
          <w:szCs w:val="20"/>
        </w:rPr>
        <w:t xml:space="preserve">UE honors </w:t>
      </w:r>
      <w:r w:rsidR="0034264F" w:rsidRPr="008E4F6D">
        <w:rPr>
          <w:rFonts w:ascii="Times New Roman" w:hAnsi="Times New Roman"/>
          <w:b/>
          <w:bCs/>
          <w:i/>
          <w:iCs/>
          <w:sz w:val="20"/>
          <w:szCs w:val="20"/>
        </w:rPr>
        <w:t>other fields in</w:t>
      </w:r>
      <w:r w:rsidR="009058BA" w:rsidRPr="008E4F6D">
        <w:rPr>
          <w:rFonts w:ascii="Times New Roman" w:hAnsi="Times New Roman"/>
          <w:b/>
          <w:bCs/>
          <w:i/>
          <w:iCs/>
          <w:sz w:val="20"/>
          <w:szCs w:val="20"/>
        </w:rPr>
        <w:t xml:space="preserve"> DCI</w:t>
      </w:r>
      <w:r w:rsidRPr="008E4F6D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="00B001F1" w:rsidRPr="008E4F6D">
        <w:rPr>
          <w:rFonts w:ascii="Times New Roman" w:hAnsi="Times New Roman"/>
          <w:b/>
          <w:bCs/>
          <w:i/>
          <w:iCs/>
          <w:sz w:val="20"/>
          <w:szCs w:val="20"/>
        </w:rPr>
        <w:t>other than “</w:t>
      </w:r>
      <w:r w:rsidR="00B001F1" w:rsidRPr="008E4F6D">
        <w:rPr>
          <w:rFonts w:ascii="Times New Roman" w:hAnsi="Times New Roman" w:hint="eastAsia"/>
          <w:b/>
          <w:bCs/>
          <w:i/>
          <w:iCs/>
          <w:sz w:val="20"/>
          <w:szCs w:val="20"/>
        </w:rPr>
        <w:t>CSI request</w:t>
      </w:r>
      <w:r w:rsidR="00B001F1" w:rsidRPr="008E4F6D">
        <w:rPr>
          <w:rFonts w:ascii="Times New Roman" w:hAnsi="Times New Roman"/>
          <w:b/>
          <w:bCs/>
          <w:i/>
          <w:iCs/>
          <w:sz w:val="20"/>
          <w:szCs w:val="20"/>
        </w:rPr>
        <w:t>”</w:t>
      </w:r>
      <w:r w:rsidR="009058BA" w:rsidRPr="008E4F6D">
        <w:rPr>
          <w:rFonts w:ascii="Times New Roman" w:hAnsi="Times New Roman"/>
          <w:b/>
          <w:bCs/>
          <w:i/>
          <w:iCs/>
          <w:sz w:val="20"/>
          <w:szCs w:val="20"/>
        </w:rPr>
        <w:t xml:space="preserve">. </w:t>
      </w:r>
    </w:p>
    <w:p w14:paraId="330900F2" w14:textId="3BEF28BC" w:rsidR="00FA2342" w:rsidRPr="008E4F6D" w:rsidRDefault="00FA2342" w:rsidP="00CD5924">
      <w:pPr>
        <w:pStyle w:val="ListParagraph"/>
        <w:numPr>
          <w:ilvl w:val="0"/>
          <w:numId w:val="10"/>
        </w:numPr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8E4F6D">
        <w:rPr>
          <w:rFonts w:ascii="Times New Roman" w:hAnsi="Times New Roman"/>
          <w:b/>
          <w:bCs/>
          <w:i/>
          <w:iCs/>
          <w:sz w:val="20"/>
          <w:szCs w:val="20"/>
        </w:rPr>
        <w:t>FFS: whether DL grants can be scheduled after this DCI</w:t>
      </w:r>
      <w:r w:rsidR="000032D8" w:rsidRPr="008E4F6D">
        <w:rPr>
          <w:rFonts w:ascii="Times New Roman" w:hAnsi="Times New Roman"/>
          <w:b/>
          <w:bCs/>
          <w:i/>
          <w:iCs/>
          <w:sz w:val="20"/>
          <w:szCs w:val="20"/>
        </w:rPr>
        <w:t xml:space="preserve"> formats 0_1</w:t>
      </w:r>
      <w:r w:rsidR="000C7071" w:rsidRPr="008E4F6D">
        <w:rPr>
          <w:rFonts w:ascii="Times New Roman" w:hAnsi="Times New Roman"/>
          <w:b/>
          <w:bCs/>
          <w:i/>
          <w:iCs/>
          <w:sz w:val="20"/>
          <w:szCs w:val="20"/>
        </w:rPr>
        <w:t xml:space="preserve"> such that HARQ-ACK transmissions for the scheduled PDSCHs by these DL grants overlap with resource indicated by this DCI format 0_1</w:t>
      </w:r>
      <w:r w:rsidRPr="008E4F6D">
        <w:rPr>
          <w:rFonts w:ascii="Times New Roman" w:hAnsi="Times New Roman"/>
          <w:b/>
          <w:bCs/>
          <w:i/>
          <w:iCs/>
          <w:sz w:val="20"/>
          <w:szCs w:val="20"/>
        </w:rPr>
        <w:t>.</w:t>
      </w:r>
    </w:p>
    <w:p w14:paraId="56173EBE" w14:textId="2D5A0CF6" w:rsidR="00B60529" w:rsidRPr="008E4F6D" w:rsidRDefault="00B60529" w:rsidP="00B60529">
      <w:pPr>
        <w:pStyle w:val="ListParagraph"/>
        <w:numPr>
          <w:ilvl w:val="1"/>
          <w:numId w:val="10"/>
        </w:numPr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8E4F6D">
        <w:rPr>
          <w:rFonts w:ascii="Times New Roman" w:hAnsi="Times New Roman"/>
          <w:b/>
          <w:bCs/>
          <w:i/>
          <w:iCs/>
          <w:sz w:val="20"/>
          <w:szCs w:val="20"/>
        </w:rPr>
        <w:t>Resolve the FFS in this week.</w:t>
      </w:r>
    </w:p>
    <w:p w14:paraId="6A970C8A" w14:textId="5BAA590C" w:rsidR="00E04763" w:rsidRDefault="00E04763" w:rsidP="00F7232F">
      <w:pPr>
        <w:pStyle w:val="Heading2"/>
      </w:pPr>
      <w:r>
        <w:lastRenderedPageBreak/>
        <w:t xml:space="preserve">Encoded </w:t>
      </w:r>
      <w:r w:rsidR="002F4BBB">
        <w:t xml:space="preserve">UCI </w:t>
      </w:r>
      <w:r>
        <w:t>bits splitting between two hops when PUSCH freq hopping enabled</w:t>
      </w:r>
    </w:p>
    <w:p w14:paraId="44E79350" w14:textId="0F816E38" w:rsidR="00E81A51" w:rsidRPr="00FE6D9B" w:rsidRDefault="002F4BBB" w:rsidP="00E81A51">
      <w:pPr>
        <w:spacing w:after="0"/>
        <w:rPr>
          <w:lang w:eastAsia="zh-CN"/>
        </w:rPr>
      </w:pPr>
      <w:r>
        <w:rPr>
          <w:lang w:eastAsia="zh-CN"/>
        </w:rPr>
        <w:t>An issue was</w:t>
      </w:r>
      <w:r w:rsidR="00EA334B">
        <w:rPr>
          <w:lang w:eastAsia="zh-CN"/>
        </w:rPr>
        <w:t xml:space="preserve"> identified by </w:t>
      </w:r>
      <w:r>
        <w:rPr>
          <w:lang w:eastAsia="zh-CN"/>
        </w:rPr>
        <w:t xml:space="preserve">Huawei </w:t>
      </w:r>
      <w:r w:rsidR="00EA334B">
        <w:rPr>
          <w:lang w:eastAsia="zh-CN"/>
        </w:rPr>
        <w:t xml:space="preserve">in </w:t>
      </w:r>
      <w:r w:rsidR="00EA334B">
        <w:rPr>
          <w:lang w:val="en-GB"/>
        </w:rPr>
        <w:t xml:space="preserve">encoded UCI bits </w:t>
      </w:r>
      <w:r w:rsidR="009678C6">
        <w:rPr>
          <w:lang w:val="en-GB"/>
        </w:rPr>
        <w:t>splitting between two frequency hops when</w:t>
      </w:r>
      <w:r w:rsidR="00EA334B">
        <w:rPr>
          <w:lang w:val="en-GB"/>
        </w:rPr>
        <w:t xml:space="preserve"> UCI </w:t>
      </w:r>
      <w:r w:rsidR="009678C6">
        <w:rPr>
          <w:lang w:val="en-GB"/>
        </w:rPr>
        <w:t xml:space="preserve">is </w:t>
      </w:r>
      <w:r w:rsidR="00EA334B">
        <w:rPr>
          <w:lang w:val="en-GB"/>
        </w:rPr>
        <w:t>multiplexing on PUSCH with frequency hopping enabled</w:t>
      </w:r>
      <w:r w:rsidR="00EA334B">
        <w:t>.</w:t>
      </w:r>
      <w:r>
        <w:rPr>
          <w:lang w:eastAsia="zh-CN"/>
        </w:rPr>
        <w:t xml:space="preserve"> </w:t>
      </w:r>
      <w:r w:rsidR="00E81A51" w:rsidRPr="00FE6D9B">
        <w:rPr>
          <w:rFonts w:hint="eastAsia"/>
          <w:lang w:eastAsia="zh-CN"/>
        </w:rPr>
        <w:t xml:space="preserve">For the case </w:t>
      </w:r>
      <w:r w:rsidR="00E81A51">
        <w:rPr>
          <w:lang w:eastAsia="zh-CN"/>
        </w:rPr>
        <w:t xml:space="preserve">where CSI-part1, CSI-part2 and 0, 1 or 2 HARQ-ACK information bits are transmitted on UCI-only PUSCH with hopping, </w:t>
      </w:r>
      <w:r w:rsidR="00E81A51" w:rsidRPr="00FE6D9B">
        <w:rPr>
          <w:rFonts w:hint="eastAsia"/>
          <w:lang w:eastAsia="zh-CN"/>
        </w:rPr>
        <w:t>when the following 3</w:t>
      </w:r>
      <w:r w:rsidR="00E81A51" w:rsidRPr="00FE6D9B">
        <w:rPr>
          <w:lang w:eastAsia="zh-CN"/>
        </w:rPr>
        <w:t xml:space="preserve"> conditions are satisfied:</w:t>
      </w:r>
    </w:p>
    <w:p w14:paraId="030B495F" w14:textId="204350AF" w:rsidR="00E81A51" w:rsidRPr="005115D8" w:rsidRDefault="00E81A51" w:rsidP="00596A21">
      <w:pPr>
        <w:pStyle w:val="ListParagraph"/>
        <w:numPr>
          <w:ilvl w:val="0"/>
          <w:numId w:val="6"/>
        </w:numPr>
        <w:autoSpaceDE w:val="0"/>
        <w:autoSpaceDN w:val="0"/>
        <w:adjustRightInd w:val="0"/>
        <w:snapToGrid w:val="0"/>
        <w:contextualSpacing/>
        <w:jc w:val="both"/>
        <w:rPr>
          <w:rFonts w:ascii="Times New Roman" w:eastAsia="SimSun" w:hAnsi="Times New Roman"/>
          <w:sz w:val="20"/>
          <w:szCs w:val="20"/>
          <w:lang w:eastAsia="zh-CN"/>
        </w:rPr>
      </w:pPr>
      <w:r w:rsidRPr="005115D8">
        <w:rPr>
          <w:rFonts w:ascii="Times New Roman" w:eastAsia="SimSun" w:hAnsi="Times New Roman" w:hint="eastAsia"/>
          <w:sz w:val="20"/>
          <w:szCs w:val="20"/>
          <w:lang w:eastAsia="zh-CN"/>
        </w:rPr>
        <w:t xml:space="preserve">Hop1 and hop2 have equal number of </w:t>
      </w:r>
      <w:r w:rsidRPr="005115D8">
        <w:rPr>
          <w:rFonts w:ascii="Times New Roman" w:eastAsia="SimSun" w:hAnsi="Times New Roman"/>
          <w:sz w:val="20"/>
          <w:szCs w:val="20"/>
          <w:lang w:eastAsia="zh-CN"/>
        </w:rPr>
        <w:t xml:space="preserve">data REs, i.e. </w:t>
      </w:r>
      <w:r w:rsidRPr="005115D8">
        <w:rPr>
          <w:rFonts w:ascii="Times New Roman" w:eastAsia="SimSun" w:hAnsi="Times New Roman"/>
          <w:noProof/>
          <w:sz w:val="20"/>
          <w:szCs w:val="20"/>
          <w:lang w:eastAsia="zh-CN"/>
        </w:rPr>
        <w:drawing>
          <wp:inline distT="0" distB="0" distL="0" distR="0" wp14:anchorId="26069702" wp14:editId="3F3AEEFF">
            <wp:extent cx="542079" cy="190024"/>
            <wp:effectExtent l="0" t="0" r="0" b="635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75" cy="191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5D8">
        <w:rPr>
          <w:rFonts w:ascii="Times New Roman" w:eastAsia="SimSun" w:hAnsi="Times New Roman"/>
          <w:sz w:val="20"/>
          <w:szCs w:val="20"/>
          <w:lang w:eastAsia="zh-CN"/>
        </w:rPr>
        <w:t>;</w:t>
      </w:r>
    </w:p>
    <w:p w14:paraId="630A64CD" w14:textId="629AAFB7" w:rsidR="00E81A51" w:rsidRPr="005115D8" w:rsidRDefault="00E81A51" w:rsidP="00596A21">
      <w:pPr>
        <w:pStyle w:val="ListParagraph"/>
        <w:numPr>
          <w:ilvl w:val="0"/>
          <w:numId w:val="6"/>
        </w:numPr>
        <w:autoSpaceDE w:val="0"/>
        <w:autoSpaceDN w:val="0"/>
        <w:adjustRightInd w:val="0"/>
        <w:snapToGrid w:val="0"/>
        <w:contextualSpacing/>
        <w:jc w:val="both"/>
        <w:rPr>
          <w:rFonts w:ascii="Times New Roman" w:eastAsia="SimSun" w:hAnsi="Times New Roman"/>
          <w:sz w:val="20"/>
          <w:szCs w:val="20"/>
          <w:lang w:eastAsia="zh-CN"/>
        </w:rPr>
      </w:pPr>
      <w:r w:rsidRPr="005115D8">
        <w:rPr>
          <w:rFonts w:ascii="Times New Roman" w:eastAsia="SimSun" w:hAnsi="Times New Roman"/>
          <w:noProof/>
          <w:sz w:val="20"/>
          <w:szCs w:val="20"/>
          <w:lang w:eastAsia="zh-CN"/>
        </w:rPr>
        <w:drawing>
          <wp:inline distT="0" distB="0" distL="0" distR="0" wp14:anchorId="65DBEB16" wp14:editId="32B84779">
            <wp:extent cx="482600" cy="198755"/>
            <wp:effectExtent l="0" t="0" r="0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5D8">
        <w:rPr>
          <w:rFonts w:ascii="Times New Roman" w:eastAsia="SimSun" w:hAnsi="Times New Roman"/>
          <w:sz w:val="20"/>
          <w:szCs w:val="20"/>
          <w:lang w:eastAsia="zh-CN"/>
        </w:rPr>
        <w:t xml:space="preserve"> is not an integer multiple of </w:t>
      </w:r>
      <w:r w:rsidRPr="005115D8">
        <w:rPr>
          <w:rFonts w:ascii="Times New Roman" w:eastAsia="SimSun" w:hAnsi="Times New Roman"/>
          <w:noProof/>
          <w:sz w:val="20"/>
          <w:szCs w:val="20"/>
          <w:lang w:eastAsia="zh-CN"/>
        </w:rPr>
        <w:drawing>
          <wp:inline distT="0" distB="0" distL="0" distR="0" wp14:anchorId="40D69025" wp14:editId="0FB9FAF6">
            <wp:extent cx="563033" cy="204266"/>
            <wp:effectExtent l="0" t="0" r="0" b="5715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82" cy="20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5D8">
        <w:rPr>
          <w:rFonts w:ascii="Times New Roman" w:eastAsia="SimSun" w:hAnsi="Times New Roman"/>
          <w:sz w:val="20"/>
          <w:szCs w:val="20"/>
          <w:lang w:eastAsia="zh-CN"/>
        </w:rPr>
        <w:t xml:space="preserve">, which makes </w:t>
      </w:r>
      <w:r w:rsidRPr="005115D8">
        <w:rPr>
          <w:rFonts w:ascii="Times New Roman" w:eastAsia="SimSun" w:hAnsi="Times New Roman"/>
          <w:noProof/>
          <w:sz w:val="20"/>
          <w:szCs w:val="20"/>
          <w:lang w:eastAsia="zh-CN"/>
        </w:rPr>
        <w:drawing>
          <wp:inline distT="0" distB="0" distL="0" distR="0" wp14:anchorId="0264BD87" wp14:editId="7EB3E55D">
            <wp:extent cx="1261533" cy="217506"/>
            <wp:effectExtent l="0" t="0" r="0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727" cy="227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5D8">
        <w:rPr>
          <w:rFonts w:ascii="Times New Roman" w:eastAsia="SimSun" w:hAnsi="Times New Roman"/>
          <w:sz w:val="20"/>
          <w:szCs w:val="20"/>
          <w:lang w:eastAsia="zh-CN"/>
        </w:rPr>
        <w:t>;</w:t>
      </w:r>
    </w:p>
    <w:p w14:paraId="20C9FB85" w14:textId="1B326B33" w:rsidR="00E81A51" w:rsidRPr="005115D8" w:rsidRDefault="00E81A51" w:rsidP="00596A21">
      <w:pPr>
        <w:pStyle w:val="ListParagraph"/>
        <w:numPr>
          <w:ilvl w:val="0"/>
          <w:numId w:val="6"/>
        </w:numPr>
        <w:autoSpaceDE w:val="0"/>
        <w:autoSpaceDN w:val="0"/>
        <w:adjustRightInd w:val="0"/>
        <w:snapToGrid w:val="0"/>
        <w:contextualSpacing/>
        <w:jc w:val="both"/>
        <w:rPr>
          <w:rFonts w:ascii="Times New Roman" w:eastAsia="SimSun" w:hAnsi="Times New Roman"/>
          <w:sz w:val="20"/>
          <w:szCs w:val="20"/>
          <w:lang w:eastAsia="zh-CN"/>
        </w:rPr>
      </w:pPr>
      <w:r w:rsidRPr="005115D8">
        <w:rPr>
          <w:rFonts w:ascii="Times New Roman" w:eastAsia="SimSun" w:hAnsi="Times New Roman"/>
          <w:noProof/>
          <w:sz w:val="20"/>
          <w:szCs w:val="20"/>
          <w:lang w:eastAsia="zh-CN"/>
        </w:rPr>
        <w:drawing>
          <wp:inline distT="0" distB="0" distL="0" distR="0" wp14:anchorId="6DC78E9A" wp14:editId="4E8EB3F7">
            <wp:extent cx="1875366" cy="224318"/>
            <wp:effectExtent l="0" t="0" r="0" b="4445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268" cy="232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5D8">
        <w:rPr>
          <w:rFonts w:ascii="Times New Roman" w:eastAsia="SimSun" w:hAnsi="Times New Roman"/>
          <w:sz w:val="20"/>
          <w:szCs w:val="20"/>
          <w:lang w:eastAsia="zh-CN"/>
        </w:rPr>
        <w:t>, i.e. the non-reserved REs are fully occupied by CSI-part1;</w:t>
      </w:r>
    </w:p>
    <w:p w14:paraId="2514C6A9" w14:textId="599BF7F5" w:rsidR="00790435" w:rsidRDefault="00E81A51" w:rsidP="00D52CA1">
      <w:pPr>
        <w:spacing w:after="0"/>
        <w:rPr>
          <w:lang w:eastAsia="zh-CN"/>
        </w:rPr>
      </w:pPr>
      <w:r w:rsidRPr="00E81A51">
        <w:rPr>
          <w:rFonts w:hint="eastAsia"/>
          <w:lang w:eastAsia="zh-CN"/>
        </w:rPr>
        <w:t xml:space="preserve">it </w:t>
      </w:r>
      <w:r w:rsidRPr="00E81A51">
        <w:rPr>
          <w:lang w:eastAsia="zh-CN"/>
        </w:rPr>
        <w:t xml:space="preserve">can be derived that there are at least two bad consequences: (1) CSI-part1 cannot be transmitted completely for the reason that </w:t>
      </w:r>
      <w:r w:rsidRPr="00E81A51">
        <w:rPr>
          <w:noProof/>
          <w:lang w:eastAsia="zh-CN"/>
        </w:rPr>
        <w:drawing>
          <wp:inline distT="0" distB="0" distL="0" distR="0" wp14:anchorId="1BB68A62" wp14:editId="461E8619">
            <wp:extent cx="1841500" cy="214128"/>
            <wp:effectExtent l="0" t="0" r="6350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821" cy="223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1A51">
        <w:rPr>
          <w:lang w:eastAsia="zh-CN"/>
        </w:rPr>
        <w:t>, i.e. the non-reserved REs in hop2 is not enough for conveying CSI-part1 of hop2; and (2) some reserved REs of hop2 have no data to transmit</w:t>
      </w:r>
      <w:r w:rsidR="00790435">
        <w:rPr>
          <w:lang w:eastAsia="zh-CN"/>
        </w:rPr>
        <w:t xml:space="preserve">. </w:t>
      </w:r>
    </w:p>
    <w:p w14:paraId="4F84495F" w14:textId="20FF9369" w:rsidR="0037090D" w:rsidRDefault="0037090D" w:rsidP="00D52CA1">
      <w:pPr>
        <w:spacing w:after="0"/>
        <w:rPr>
          <w:lang w:eastAsia="zh-CN"/>
        </w:rPr>
      </w:pPr>
    </w:p>
    <w:p w14:paraId="7986E973" w14:textId="10B343DD" w:rsidR="0037090D" w:rsidRDefault="0037090D" w:rsidP="00D52CA1">
      <w:pPr>
        <w:spacing w:after="0"/>
        <w:rPr>
          <w:lang w:eastAsia="zh-CN"/>
        </w:rPr>
      </w:pPr>
      <w:r>
        <w:rPr>
          <w:lang w:eastAsia="zh-CN"/>
        </w:rPr>
        <w:t>A few numerical examples are given in the Table (copy from HW contribution) below to illustrate the issue.</w:t>
      </w:r>
    </w:p>
    <w:p w14:paraId="48D54F7F" w14:textId="77B3C11C" w:rsidR="0037090D" w:rsidRDefault="0037090D" w:rsidP="0037090D">
      <w:pPr>
        <w:pStyle w:val="Caption"/>
        <w:keepNext/>
      </w:pPr>
      <w:r>
        <w:t>Table 1. Error case examples of UCI-only PUSCH with hopping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5386"/>
        <w:gridCol w:w="992"/>
        <w:gridCol w:w="993"/>
        <w:gridCol w:w="948"/>
      </w:tblGrid>
      <w:tr w:rsidR="0037090D" w14:paraId="24BC1CF7" w14:textId="77777777" w:rsidTr="00056C50">
        <w:tc>
          <w:tcPr>
            <w:tcW w:w="6374" w:type="dxa"/>
            <w:gridSpan w:val="2"/>
            <w:vMerge w:val="restart"/>
            <w:vAlign w:val="center"/>
          </w:tcPr>
          <w:p w14:paraId="3A579A99" w14:textId="77777777" w:rsidR="0037090D" w:rsidRPr="006C4598" w:rsidRDefault="0037090D" w:rsidP="00056C50">
            <w:pPr>
              <w:jc w:val="center"/>
              <w:rPr>
                <w:b/>
                <w:lang w:eastAsia="zh-CN"/>
              </w:rPr>
            </w:pPr>
            <w:r w:rsidRPr="006C4598">
              <w:rPr>
                <w:rFonts w:hint="eastAsia"/>
                <w:b/>
                <w:lang w:eastAsia="zh-CN"/>
              </w:rPr>
              <w:t>Parameters</w:t>
            </w:r>
          </w:p>
        </w:tc>
        <w:tc>
          <w:tcPr>
            <w:tcW w:w="2933" w:type="dxa"/>
            <w:gridSpan w:val="3"/>
            <w:vAlign w:val="center"/>
          </w:tcPr>
          <w:p w14:paraId="4DD2A2CB" w14:textId="77777777" w:rsidR="0037090D" w:rsidRDefault="0037090D" w:rsidP="00056C50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Error case v</w:t>
            </w:r>
            <w:r w:rsidRPr="006C4598">
              <w:rPr>
                <w:rFonts w:hint="eastAsia"/>
                <w:b/>
                <w:lang w:eastAsia="zh-CN"/>
              </w:rPr>
              <w:t>alue</w:t>
            </w:r>
            <w:r>
              <w:rPr>
                <w:b/>
                <w:lang w:eastAsia="zh-CN"/>
              </w:rPr>
              <w:t>s</w:t>
            </w:r>
          </w:p>
        </w:tc>
      </w:tr>
      <w:tr w:rsidR="0037090D" w14:paraId="2EB31505" w14:textId="77777777" w:rsidTr="00056C50">
        <w:tc>
          <w:tcPr>
            <w:tcW w:w="6374" w:type="dxa"/>
            <w:gridSpan w:val="2"/>
            <w:vMerge/>
            <w:vAlign w:val="center"/>
          </w:tcPr>
          <w:p w14:paraId="5FAFF3B0" w14:textId="77777777" w:rsidR="0037090D" w:rsidRPr="006C4598" w:rsidRDefault="0037090D" w:rsidP="00056C50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992" w:type="dxa"/>
            <w:vAlign w:val="center"/>
          </w:tcPr>
          <w:p w14:paraId="7C249D79" w14:textId="77777777" w:rsidR="0037090D" w:rsidRDefault="0037090D" w:rsidP="00056C50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</w:t>
            </w:r>
            <w:r>
              <w:rPr>
                <w:rFonts w:hint="eastAsia"/>
                <w:b/>
                <w:lang w:eastAsia="zh-CN"/>
              </w:rPr>
              <w:t>ase1</w:t>
            </w:r>
          </w:p>
        </w:tc>
        <w:tc>
          <w:tcPr>
            <w:tcW w:w="993" w:type="dxa"/>
            <w:vAlign w:val="center"/>
          </w:tcPr>
          <w:p w14:paraId="23BA126F" w14:textId="77777777" w:rsidR="0037090D" w:rsidRDefault="0037090D" w:rsidP="00056C50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</w:t>
            </w:r>
            <w:r>
              <w:rPr>
                <w:rFonts w:hint="eastAsia"/>
                <w:b/>
                <w:lang w:eastAsia="zh-CN"/>
              </w:rPr>
              <w:t>ase2</w:t>
            </w:r>
          </w:p>
        </w:tc>
        <w:tc>
          <w:tcPr>
            <w:tcW w:w="948" w:type="dxa"/>
            <w:vAlign w:val="center"/>
          </w:tcPr>
          <w:p w14:paraId="34620052" w14:textId="77777777" w:rsidR="0037090D" w:rsidRDefault="0037090D" w:rsidP="00056C50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</w:t>
            </w:r>
            <w:r>
              <w:rPr>
                <w:rFonts w:hint="eastAsia"/>
                <w:b/>
                <w:lang w:eastAsia="zh-CN"/>
              </w:rPr>
              <w:t>ase3</w:t>
            </w:r>
          </w:p>
        </w:tc>
      </w:tr>
      <w:tr w:rsidR="0037090D" w14:paraId="19EA162C" w14:textId="77777777" w:rsidTr="00056C50">
        <w:tc>
          <w:tcPr>
            <w:tcW w:w="6374" w:type="dxa"/>
            <w:gridSpan w:val="2"/>
            <w:vAlign w:val="center"/>
          </w:tcPr>
          <w:p w14:paraId="273A2261" w14:textId="0EC93FA9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Layer number: </w:t>
            </w: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5A4E6C79" wp14:editId="728C6345">
                  <wp:extent cx="222885" cy="222885"/>
                  <wp:effectExtent l="0" t="0" r="5715" b="5715"/>
                  <wp:docPr id="127" name="Picture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7C45BA9A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93" w:type="dxa"/>
            <w:vAlign w:val="center"/>
          </w:tcPr>
          <w:p w14:paraId="1A149E35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48" w:type="dxa"/>
            <w:vAlign w:val="center"/>
          </w:tcPr>
          <w:p w14:paraId="24061F43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37090D" w14:paraId="6C7EAED3" w14:textId="77777777" w:rsidTr="00056C50">
        <w:tc>
          <w:tcPr>
            <w:tcW w:w="6374" w:type="dxa"/>
            <w:gridSpan w:val="2"/>
            <w:vAlign w:val="center"/>
          </w:tcPr>
          <w:p w14:paraId="44615EBD" w14:textId="0EF2628E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Modulation order: </w:t>
            </w: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0DA440A4" wp14:editId="4141A8B8">
                  <wp:extent cx="222885" cy="222885"/>
                  <wp:effectExtent l="0" t="0" r="5715" b="5715"/>
                  <wp:docPr id="126" name="Picture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667C60CF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993" w:type="dxa"/>
            <w:vAlign w:val="center"/>
          </w:tcPr>
          <w:p w14:paraId="4C9AD178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48" w:type="dxa"/>
            <w:vAlign w:val="center"/>
          </w:tcPr>
          <w:p w14:paraId="6A62D47D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37090D" w14:paraId="2A3EBAB7" w14:textId="77777777" w:rsidTr="00056C50">
        <w:tc>
          <w:tcPr>
            <w:tcW w:w="6374" w:type="dxa"/>
            <w:gridSpan w:val="2"/>
            <w:vAlign w:val="center"/>
          </w:tcPr>
          <w:p w14:paraId="5305D8AD" w14:textId="02C960C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71508F85" wp14:editId="026549B5">
                  <wp:extent cx="369570" cy="252095"/>
                  <wp:effectExtent l="0" t="0" r="0" b="0"/>
                  <wp:docPr id="125" name="Picture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570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225640C9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132</w:t>
            </w:r>
          </w:p>
        </w:tc>
        <w:tc>
          <w:tcPr>
            <w:tcW w:w="993" w:type="dxa"/>
            <w:vAlign w:val="center"/>
          </w:tcPr>
          <w:p w14:paraId="620033FD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162</w:t>
            </w:r>
          </w:p>
        </w:tc>
        <w:tc>
          <w:tcPr>
            <w:tcW w:w="948" w:type="dxa"/>
            <w:vAlign w:val="center"/>
          </w:tcPr>
          <w:p w14:paraId="3CD74A00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116</w:t>
            </w:r>
          </w:p>
        </w:tc>
      </w:tr>
      <w:tr w:rsidR="0037090D" w14:paraId="1085D374" w14:textId="77777777" w:rsidTr="00056C50">
        <w:tc>
          <w:tcPr>
            <w:tcW w:w="6374" w:type="dxa"/>
            <w:gridSpan w:val="2"/>
            <w:vAlign w:val="center"/>
          </w:tcPr>
          <w:p w14:paraId="438DDAB8" w14:textId="50C5CC1B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noProof/>
                <w:position w:val="-6"/>
                <w:lang w:eastAsia="zh-CN"/>
              </w:rPr>
              <w:drawing>
                <wp:inline distT="0" distB="0" distL="0" distR="0" wp14:anchorId="3A9EC725" wp14:editId="27931628">
                  <wp:extent cx="498475" cy="199390"/>
                  <wp:effectExtent l="0" t="0" r="0" b="0"/>
                  <wp:docPr id="124" name="Picture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475" cy="199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340C8F53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348</w:t>
            </w:r>
          </w:p>
        </w:tc>
        <w:tc>
          <w:tcPr>
            <w:tcW w:w="993" w:type="dxa"/>
            <w:vAlign w:val="center"/>
          </w:tcPr>
          <w:p w14:paraId="60E32BC2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414</w:t>
            </w:r>
          </w:p>
        </w:tc>
        <w:tc>
          <w:tcPr>
            <w:tcW w:w="948" w:type="dxa"/>
            <w:vAlign w:val="center"/>
          </w:tcPr>
          <w:p w14:paraId="06128BB2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172</w:t>
            </w:r>
          </w:p>
        </w:tc>
      </w:tr>
      <w:tr w:rsidR="0037090D" w14:paraId="17979DD2" w14:textId="77777777" w:rsidTr="00056C50">
        <w:tc>
          <w:tcPr>
            <w:tcW w:w="6374" w:type="dxa"/>
            <w:gridSpan w:val="2"/>
            <w:vAlign w:val="center"/>
          </w:tcPr>
          <w:p w14:paraId="790DCDEC" w14:textId="63978201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noProof/>
                <w:position w:val="-6"/>
                <w:lang w:eastAsia="zh-CN"/>
              </w:rPr>
              <w:drawing>
                <wp:inline distT="0" distB="0" distL="0" distR="0" wp14:anchorId="784AAA95" wp14:editId="4C974DFB">
                  <wp:extent cx="509905" cy="199390"/>
                  <wp:effectExtent l="0" t="0" r="4445" b="0"/>
                  <wp:docPr id="123" name="Picture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905" cy="199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21A1CD33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132</w:t>
            </w:r>
          </w:p>
        </w:tc>
        <w:tc>
          <w:tcPr>
            <w:tcW w:w="993" w:type="dxa"/>
            <w:vAlign w:val="center"/>
          </w:tcPr>
          <w:p w14:paraId="5749D7BF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162</w:t>
            </w:r>
          </w:p>
        </w:tc>
        <w:tc>
          <w:tcPr>
            <w:tcW w:w="948" w:type="dxa"/>
            <w:vAlign w:val="center"/>
          </w:tcPr>
          <w:p w14:paraId="46E69965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116</w:t>
            </w:r>
          </w:p>
        </w:tc>
      </w:tr>
      <w:tr w:rsidR="0037090D" w14:paraId="74D1D7DB" w14:textId="77777777" w:rsidTr="00056C50">
        <w:tc>
          <w:tcPr>
            <w:tcW w:w="988" w:type="dxa"/>
            <w:vMerge w:val="restart"/>
            <w:vAlign w:val="center"/>
          </w:tcPr>
          <w:p w14:paraId="2E8E4ADF" w14:textId="77777777" w:rsidR="0037090D" w:rsidRPr="009D044E" w:rsidRDefault="0037090D" w:rsidP="00056C50">
            <w:pPr>
              <w:jc w:val="center"/>
              <w:rPr>
                <w:b/>
                <w:lang w:eastAsia="zh-CN"/>
              </w:rPr>
            </w:pPr>
            <w:r w:rsidRPr="009D044E">
              <w:rPr>
                <w:rFonts w:hint="eastAsia"/>
                <w:b/>
                <w:lang w:eastAsia="zh-CN"/>
              </w:rPr>
              <w:t>hop1</w:t>
            </w:r>
          </w:p>
        </w:tc>
        <w:tc>
          <w:tcPr>
            <w:tcW w:w="5386" w:type="dxa"/>
            <w:vAlign w:val="center"/>
          </w:tcPr>
          <w:p w14:paraId="23DB0EBA" w14:textId="12C7E5AE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637F15A8" wp14:editId="6EBAE3F3">
                  <wp:extent cx="275590" cy="222885"/>
                  <wp:effectExtent l="0" t="0" r="0" b="5715"/>
                  <wp:docPr id="122" name="Picture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59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25D0B483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993" w:type="dxa"/>
            <w:vAlign w:val="center"/>
          </w:tcPr>
          <w:p w14:paraId="52A9CF3E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948" w:type="dxa"/>
            <w:vAlign w:val="center"/>
          </w:tcPr>
          <w:p w14:paraId="57806C91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36</w:t>
            </w:r>
          </w:p>
        </w:tc>
      </w:tr>
      <w:tr w:rsidR="0037090D" w14:paraId="30413446" w14:textId="77777777" w:rsidTr="00056C50">
        <w:tc>
          <w:tcPr>
            <w:tcW w:w="988" w:type="dxa"/>
            <w:vMerge/>
            <w:vAlign w:val="center"/>
          </w:tcPr>
          <w:p w14:paraId="3152DCF4" w14:textId="77777777" w:rsidR="0037090D" w:rsidRPr="009D044E" w:rsidRDefault="0037090D" w:rsidP="00056C50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5386" w:type="dxa"/>
            <w:vAlign w:val="center"/>
          </w:tcPr>
          <w:p w14:paraId="52F341CC" w14:textId="1C993229" w:rsidR="0037090D" w:rsidRDefault="0037090D" w:rsidP="00056C50">
            <w:pPr>
              <w:jc w:val="center"/>
              <w:rPr>
                <w:lang w:eastAsia="zh-CN"/>
              </w:rPr>
            </w:pPr>
            <w:r w:rsidRPr="00BC266D">
              <w:rPr>
                <w:noProof/>
                <w:position w:val="-16"/>
                <w:highlight w:val="red"/>
                <w:lang w:eastAsia="zh-CN"/>
              </w:rPr>
              <w:drawing>
                <wp:inline distT="0" distB="0" distL="0" distR="0" wp14:anchorId="1D6EADDE" wp14:editId="3818704E">
                  <wp:extent cx="2467610" cy="275590"/>
                  <wp:effectExtent l="0" t="0" r="8890" b="0"/>
                  <wp:docPr id="121" name="Picture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761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5930220C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64</w:t>
            </w:r>
          </w:p>
        </w:tc>
        <w:tc>
          <w:tcPr>
            <w:tcW w:w="993" w:type="dxa"/>
            <w:vAlign w:val="center"/>
          </w:tcPr>
          <w:p w14:paraId="269718A0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78</w:t>
            </w:r>
          </w:p>
        </w:tc>
        <w:tc>
          <w:tcPr>
            <w:tcW w:w="948" w:type="dxa"/>
            <w:vAlign w:val="center"/>
          </w:tcPr>
          <w:p w14:paraId="0D988C0B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56</w:t>
            </w:r>
          </w:p>
        </w:tc>
      </w:tr>
      <w:tr w:rsidR="0037090D" w14:paraId="60348E97" w14:textId="77777777" w:rsidTr="00056C50">
        <w:tc>
          <w:tcPr>
            <w:tcW w:w="988" w:type="dxa"/>
            <w:vMerge/>
            <w:vAlign w:val="center"/>
          </w:tcPr>
          <w:p w14:paraId="507F36B3" w14:textId="77777777" w:rsidR="0037090D" w:rsidRPr="009D044E" w:rsidRDefault="0037090D" w:rsidP="00056C50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5386" w:type="dxa"/>
            <w:vAlign w:val="center"/>
          </w:tcPr>
          <w:p w14:paraId="3B623FA1" w14:textId="2A24FB0A" w:rsidR="0037090D" w:rsidRPr="00E628BB" w:rsidRDefault="0037090D" w:rsidP="00056C50">
            <w:pPr>
              <w:jc w:val="center"/>
              <w:rPr>
                <w:lang w:eastAsia="zh-CN"/>
              </w:rPr>
            </w:pPr>
            <w:r>
              <w:rPr>
                <w:noProof/>
                <w:position w:val="-36"/>
                <w:lang w:eastAsia="zh-CN"/>
              </w:rPr>
              <w:drawing>
                <wp:inline distT="0" distB="0" distL="0" distR="0" wp14:anchorId="3A10DD57" wp14:editId="5AAFED07">
                  <wp:extent cx="2942590" cy="527685"/>
                  <wp:effectExtent l="0" t="0" r="0" b="5715"/>
                  <wp:docPr id="120" name="Picture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2590" cy="527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432FCBB8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172</w:t>
            </w:r>
          </w:p>
        </w:tc>
        <w:tc>
          <w:tcPr>
            <w:tcW w:w="993" w:type="dxa"/>
            <w:vAlign w:val="center"/>
          </w:tcPr>
          <w:p w14:paraId="1BA72F95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204</w:t>
            </w:r>
          </w:p>
        </w:tc>
        <w:tc>
          <w:tcPr>
            <w:tcW w:w="948" w:type="dxa"/>
            <w:vAlign w:val="center"/>
          </w:tcPr>
          <w:p w14:paraId="77D92385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84</w:t>
            </w:r>
          </w:p>
        </w:tc>
      </w:tr>
      <w:tr w:rsidR="0037090D" w14:paraId="7B2A959D" w14:textId="77777777" w:rsidTr="00056C50">
        <w:tc>
          <w:tcPr>
            <w:tcW w:w="988" w:type="dxa"/>
            <w:vMerge/>
            <w:vAlign w:val="center"/>
          </w:tcPr>
          <w:p w14:paraId="5B4F18A3" w14:textId="77777777" w:rsidR="0037090D" w:rsidRPr="009D044E" w:rsidRDefault="0037090D" w:rsidP="00056C50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5386" w:type="dxa"/>
            <w:vAlign w:val="center"/>
          </w:tcPr>
          <w:p w14:paraId="047100A2" w14:textId="7889D130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34081538" wp14:editId="12C05BAE">
                  <wp:extent cx="2297430" cy="252095"/>
                  <wp:effectExtent l="0" t="0" r="7620" b="0"/>
                  <wp:docPr id="119" name="Picture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7430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7E31EB0A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68</w:t>
            </w:r>
          </w:p>
        </w:tc>
        <w:tc>
          <w:tcPr>
            <w:tcW w:w="993" w:type="dxa"/>
            <w:vAlign w:val="center"/>
          </w:tcPr>
          <w:p w14:paraId="5C12D492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84</w:t>
            </w:r>
          </w:p>
        </w:tc>
        <w:tc>
          <w:tcPr>
            <w:tcW w:w="948" w:type="dxa"/>
            <w:vAlign w:val="center"/>
          </w:tcPr>
          <w:p w14:paraId="5971BB48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</w:tr>
      <w:tr w:rsidR="0037090D" w14:paraId="375CB013" w14:textId="77777777" w:rsidTr="00056C50">
        <w:tc>
          <w:tcPr>
            <w:tcW w:w="988" w:type="dxa"/>
            <w:vMerge w:val="restart"/>
            <w:vAlign w:val="center"/>
          </w:tcPr>
          <w:p w14:paraId="2BBAADC9" w14:textId="77777777" w:rsidR="0037090D" w:rsidRPr="009D044E" w:rsidRDefault="0037090D" w:rsidP="00056C50">
            <w:pPr>
              <w:jc w:val="center"/>
              <w:rPr>
                <w:b/>
                <w:lang w:eastAsia="zh-CN"/>
              </w:rPr>
            </w:pPr>
            <w:r w:rsidRPr="009D044E">
              <w:rPr>
                <w:rFonts w:hint="eastAsia"/>
                <w:b/>
                <w:lang w:eastAsia="zh-CN"/>
              </w:rPr>
              <w:t>hop2</w:t>
            </w:r>
          </w:p>
        </w:tc>
        <w:tc>
          <w:tcPr>
            <w:tcW w:w="5386" w:type="dxa"/>
            <w:vAlign w:val="center"/>
          </w:tcPr>
          <w:p w14:paraId="33A9B456" w14:textId="1A1357B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3522CB2E" wp14:editId="08E025B5">
                  <wp:extent cx="275590" cy="222885"/>
                  <wp:effectExtent l="0" t="0" r="0" b="5715"/>
                  <wp:docPr id="118" name="Picture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59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1078298D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993" w:type="dxa"/>
            <w:vAlign w:val="center"/>
          </w:tcPr>
          <w:p w14:paraId="6CDEC5AF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948" w:type="dxa"/>
            <w:vAlign w:val="center"/>
          </w:tcPr>
          <w:p w14:paraId="3952C502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36</w:t>
            </w:r>
          </w:p>
        </w:tc>
      </w:tr>
      <w:tr w:rsidR="0037090D" w14:paraId="30D3700E" w14:textId="77777777" w:rsidTr="00056C50">
        <w:tc>
          <w:tcPr>
            <w:tcW w:w="988" w:type="dxa"/>
            <w:vMerge/>
            <w:vAlign w:val="center"/>
          </w:tcPr>
          <w:p w14:paraId="79DB9447" w14:textId="77777777" w:rsidR="0037090D" w:rsidRDefault="0037090D" w:rsidP="00056C50">
            <w:pPr>
              <w:jc w:val="center"/>
              <w:rPr>
                <w:lang w:eastAsia="zh-CN"/>
              </w:rPr>
            </w:pPr>
          </w:p>
        </w:tc>
        <w:tc>
          <w:tcPr>
            <w:tcW w:w="5386" w:type="dxa"/>
            <w:vAlign w:val="center"/>
          </w:tcPr>
          <w:p w14:paraId="77D45DA7" w14:textId="632FDA41" w:rsidR="0037090D" w:rsidRDefault="0037090D" w:rsidP="00056C50">
            <w:pPr>
              <w:jc w:val="center"/>
              <w:rPr>
                <w:lang w:eastAsia="zh-CN"/>
              </w:rPr>
            </w:pPr>
            <w:r w:rsidRPr="00BC266D">
              <w:rPr>
                <w:noProof/>
                <w:position w:val="-16"/>
                <w:highlight w:val="red"/>
                <w:lang w:eastAsia="zh-CN"/>
              </w:rPr>
              <w:drawing>
                <wp:inline distT="0" distB="0" distL="0" distR="0" wp14:anchorId="12D96247" wp14:editId="7E461F68">
                  <wp:extent cx="2538095" cy="316230"/>
                  <wp:effectExtent l="0" t="0" r="0" b="7620"/>
                  <wp:docPr id="117" name="Picture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8095" cy="316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2919C53B" w14:textId="77777777" w:rsidR="0037090D" w:rsidRPr="0071781E" w:rsidRDefault="0037090D" w:rsidP="00056C50">
            <w:pPr>
              <w:jc w:val="center"/>
              <w:rPr>
                <w:highlight w:val="cyan"/>
                <w:lang w:eastAsia="zh-CN"/>
              </w:rPr>
            </w:pPr>
            <w:r w:rsidRPr="0071781E">
              <w:rPr>
                <w:rFonts w:hint="eastAsia"/>
                <w:highlight w:val="cyan"/>
                <w:lang w:eastAsia="zh-CN"/>
              </w:rPr>
              <w:t>68</w:t>
            </w:r>
          </w:p>
        </w:tc>
        <w:tc>
          <w:tcPr>
            <w:tcW w:w="993" w:type="dxa"/>
            <w:vAlign w:val="center"/>
          </w:tcPr>
          <w:p w14:paraId="5CB0421F" w14:textId="77777777" w:rsidR="0037090D" w:rsidRPr="0071781E" w:rsidRDefault="0037090D" w:rsidP="00056C50">
            <w:pPr>
              <w:jc w:val="center"/>
              <w:rPr>
                <w:highlight w:val="cyan"/>
                <w:lang w:eastAsia="zh-CN"/>
              </w:rPr>
            </w:pPr>
            <w:r w:rsidRPr="0071781E">
              <w:rPr>
                <w:rFonts w:hint="eastAsia"/>
                <w:highlight w:val="cyan"/>
                <w:lang w:eastAsia="zh-CN"/>
              </w:rPr>
              <w:t>84</w:t>
            </w:r>
          </w:p>
        </w:tc>
        <w:tc>
          <w:tcPr>
            <w:tcW w:w="948" w:type="dxa"/>
            <w:vAlign w:val="center"/>
          </w:tcPr>
          <w:p w14:paraId="70E5895C" w14:textId="77777777" w:rsidR="0037090D" w:rsidRPr="0071781E" w:rsidRDefault="0037090D" w:rsidP="00056C50">
            <w:pPr>
              <w:jc w:val="center"/>
              <w:rPr>
                <w:highlight w:val="cyan"/>
                <w:lang w:eastAsia="zh-CN"/>
              </w:rPr>
            </w:pPr>
            <w:r w:rsidRPr="0071781E">
              <w:rPr>
                <w:rFonts w:hint="eastAsia"/>
                <w:highlight w:val="cyan"/>
                <w:lang w:eastAsia="zh-CN"/>
              </w:rPr>
              <w:t>60</w:t>
            </w:r>
          </w:p>
        </w:tc>
      </w:tr>
      <w:tr w:rsidR="0037090D" w14:paraId="6E67680E" w14:textId="77777777" w:rsidTr="00056C50">
        <w:tc>
          <w:tcPr>
            <w:tcW w:w="988" w:type="dxa"/>
            <w:vMerge/>
            <w:vAlign w:val="center"/>
          </w:tcPr>
          <w:p w14:paraId="3A7E96A3" w14:textId="77777777" w:rsidR="0037090D" w:rsidRDefault="0037090D" w:rsidP="00056C50">
            <w:pPr>
              <w:jc w:val="center"/>
              <w:rPr>
                <w:lang w:eastAsia="zh-CN"/>
              </w:rPr>
            </w:pPr>
          </w:p>
        </w:tc>
        <w:tc>
          <w:tcPr>
            <w:tcW w:w="5386" w:type="dxa"/>
            <w:vAlign w:val="center"/>
          </w:tcPr>
          <w:p w14:paraId="2565C4FB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Number of coded bits transmitted by </w:t>
            </w:r>
            <w:r>
              <w:rPr>
                <w:rFonts w:hint="eastAsia"/>
                <w:lang w:eastAsia="zh-CN"/>
              </w:rPr>
              <w:t>non-</w:t>
            </w:r>
            <w:r>
              <w:rPr>
                <w:lang w:eastAsia="zh-CN"/>
              </w:rPr>
              <w:t>reserved REs:</w:t>
            </w:r>
          </w:p>
          <w:p w14:paraId="4C429BE3" w14:textId="45ECB6FC" w:rsidR="0037090D" w:rsidRPr="009D044E" w:rsidRDefault="0037090D" w:rsidP="00056C50">
            <w:pPr>
              <w:jc w:val="center"/>
              <w:rPr>
                <w:lang w:eastAsia="zh-CN"/>
              </w:rPr>
            </w:pP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389C0AF8" wp14:editId="57F0A4BC">
                  <wp:extent cx="1389380" cy="252095"/>
                  <wp:effectExtent l="0" t="0" r="1270" b="0"/>
                  <wp:docPr id="116" name="Picture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9380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326330FA" w14:textId="77777777" w:rsidR="0037090D" w:rsidRPr="0071781E" w:rsidRDefault="0037090D" w:rsidP="00056C50">
            <w:pPr>
              <w:jc w:val="center"/>
              <w:rPr>
                <w:highlight w:val="green"/>
                <w:lang w:eastAsia="zh-CN"/>
              </w:rPr>
            </w:pPr>
            <w:r w:rsidRPr="0071781E">
              <w:rPr>
                <w:rFonts w:hint="eastAsia"/>
                <w:highlight w:val="green"/>
                <w:lang w:eastAsia="zh-CN"/>
              </w:rPr>
              <w:t>172</w:t>
            </w:r>
          </w:p>
        </w:tc>
        <w:tc>
          <w:tcPr>
            <w:tcW w:w="993" w:type="dxa"/>
            <w:vAlign w:val="center"/>
          </w:tcPr>
          <w:p w14:paraId="225AB4AC" w14:textId="77777777" w:rsidR="0037090D" w:rsidRPr="0071781E" w:rsidRDefault="0037090D" w:rsidP="00056C50">
            <w:pPr>
              <w:jc w:val="center"/>
              <w:rPr>
                <w:highlight w:val="green"/>
                <w:lang w:eastAsia="zh-CN"/>
              </w:rPr>
            </w:pPr>
            <w:r w:rsidRPr="0071781E">
              <w:rPr>
                <w:rFonts w:hint="eastAsia"/>
                <w:highlight w:val="green"/>
                <w:lang w:eastAsia="zh-CN"/>
              </w:rPr>
              <w:t>204</w:t>
            </w:r>
          </w:p>
        </w:tc>
        <w:tc>
          <w:tcPr>
            <w:tcW w:w="948" w:type="dxa"/>
            <w:vAlign w:val="center"/>
          </w:tcPr>
          <w:p w14:paraId="0CD1F9C3" w14:textId="77777777" w:rsidR="0037090D" w:rsidRPr="0071781E" w:rsidRDefault="0037090D" w:rsidP="00056C50">
            <w:pPr>
              <w:jc w:val="center"/>
              <w:rPr>
                <w:highlight w:val="green"/>
                <w:lang w:eastAsia="zh-CN"/>
              </w:rPr>
            </w:pPr>
            <w:r w:rsidRPr="0071781E">
              <w:rPr>
                <w:rFonts w:hint="eastAsia"/>
                <w:highlight w:val="green"/>
                <w:lang w:eastAsia="zh-CN"/>
              </w:rPr>
              <w:t>84</w:t>
            </w:r>
          </w:p>
        </w:tc>
      </w:tr>
      <w:tr w:rsidR="0037090D" w14:paraId="5360C6ED" w14:textId="77777777" w:rsidTr="00056C50">
        <w:tc>
          <w:tcPr>
            <w:tcW w:w="988" w:type="dxa"/>
            <w:vMerge/>
            <w:vAlign w:val="center"/>
          </w:tcPr>
          <w:p w14:paraId="100FE676" w14:textId="77777777" w:rsidR="0037090D" w:rsidRDefault="0037090D" w:rsidP="00056C50">
            <w:pPr>
              <w:jc w:val="center"/>
              <w:rPr>
                <w:lang w:eastAsia="zh-CN"/>
              </w:rPr>
            </w:pPr>
          </w:p>
        </w:tc>
        <w:tc>
          <w:tcPr>
            <w:tcW w:w="5386" w:type="dxa"/>
            <w:vAlign w:val="center"/>
          </w:tcPr>
          <w:p w14:paraId="4D08FCA1" w14:textId="252D8ABA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555DA961" wp14:editId="062A7094">
                  <wp:extent cx="2115820" cy="252095"/>
                  <wp:effectExtent l="0" t="0" r="0" b="0"/>
                  <wp:docPr id="115" name="Picture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820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6CD09C6E" w14:textId="77777777" w:rsidR="0037090D" w:rsidRPr="0071781E" w:rsidRDefault="0037090D" w:rsidP="00056C50">
            <w:pPr>
              <w:jc w:val="center"/>
              <w:rPr>
                <w:highlight w:val="green"/>
                <w:lang w:eastAsia="zh-CN"/>
              </w:rPr>
            </w:pPr>
            <w:r w:rsidRPr="0071781E">
              <w:rPr>
                <w:rFonts w:hint="eastAsia"/>
                <w:highlight w:val="green"/>
                <w:lang w:eastAsia="zh-CN"/>
              </w:rPr>
              <w:t>176</w:t>
            </w:r>
          </w:p>
        </w:tc>
        <w:tc>
          <w:tcPr>
            <w:tcW w:w="993" w:type="dxa"/>
            <w:vAlign w:val="center"/>
          </w:tcPr>
          <w:p w14:paraId="1A0E100A" w14:textId="77777777" w:rsidR="0037090D" w:rsidRPr="0071781E" w:rsidRDefault="0037090D" w:rsidP="00056C50">
            <w:pPr>
              <w:jc w:val="center"/>
              <w:rPr>
                <w:highlight w:val="green"/>
                <w:lang w:eastAsia="zh-CN"/>
              </w:rPr>
            </w:pPr>
            <w:r w:rsidRPr="0071781E">
              <w:rPr>
                <w:rFonts w:hint="eastAsia"/>
                <w:highlight w:val="green"/>
                <w:lang w:eastAsia="zh-CN"/>
              </w:rPr>
              <w:t>210</w:t>
            </w:r>
          </w:p>
        </w:tc>
        <w:tc>
          <w:tcPr>
            <w:tcW w:w="948" w:type="dxa"/>
            <w:vAlign w:val="center"/>
          </w:tcPr>
          <w:p w14:paraId="288A0EA6" w14:textId="77777777" w:rsidR="0037090D" w:rsidRPr="0071781E" w:rsidRDefault="0037090D" w:rsidP="00056C50">
            <w:pPr>
              <w:jc w:val="center"/>
              <w:rPr>
                <w:highlight w:val="green"/>
                <w:lang w:eastAsia="zh-CN"/>
              </w:rPr>
            </w:pPr>
            <w:r w:rsidRPr="0071781E">
              <w:rPr>
                <w:rFonts w:hint="eastAsia"/>
                <w:highlight w:val="green"/>
                <w:lang w:eastAsia="zh-CN"/>
              </w:rPr>
              <w:t>88</w:t>
            </w:r>
          </w:p>
        </w:tc>
      </w:tr>
      <w:tr w:rsidR="0037090D" w14:paraId="75A618DC" w14:textId="77777777" w:rsidTr="00056C50">
        <w:tc>
          <w:tcPr>
            <w:tcW w:w="988" w:type="dxa"/>
            <w:vMerge/>
            <w:vAlign w:val="center"/>
          </w:tcPr>
          <w:p w14:paraId="42BC5D05" w14:textId="77777777" w:rsidR="0037090D" w:rsidRDefault="0037090D" w:rsidP="00056C50">
            <w:pPr>
              <w:jc w:val="center"/>
              <w:rPr>
                <w:lang w:eastAsia="zh-CN"/>
              </w:rPr>
            </w:pPr>
          </w:p>
        </w:tc>
        <w:tc>
          <w:tcPr>
            <w:tcW w:w="5386" w:type="dxa"/>
            <w:vAlign w:val="center"/>
          </w:tcPr>
          <w:p w14:paraId="4F496A5F" w14:textId="0D85FE6B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0537CD8D" wp14:editId="167E7CCA">
                  <wp:extent cx="2356485" cy="252095"/>
                  <wp:effectExtent l="0" t="0" r="5715" b="0"/>
                  <wp:docPr id="114" name="Picture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6485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4E82AB62" w14:textId="77777777" w:rsidR="0037090D" w:rsidRPr="0071781E" w:rsidRDefault="0037090D" w:rsidP="00056C50">
            <w:pPr>
              <w:jc w:val="center"/>
              <w:rPr>
                <w:highlight w:val="cyan"/>
                <w:lang w:eastAsia="zh-CN"/>
              </w:rPr>
            </w:pPr>
            <w:r w:rsidRPr="0071781E">
              <w:rPr>
                <w:rFonts w:hint="eastAsia"/>
                <w:highlight w:val="cyan"/>
                <w:lang w:eastAsia="zh-CN"/>
              </w:rPr>
              <w:t>64</w:t>
            </w:r>
          </w:p>
        </w:tc>
        <w:tc>
          <w:tcPr>
            <w:tcW w:w="993" w:type="dxa"/>
            <w:vAlign w:val="center"/>
          </w:tcPr>
          <w:p w14:paraId="05F5A586" w14:textId="77777777" w:rsidR="0037090D" w:rsidRPr="0071781E" w:rsidRDefault="0037090D" w:rsidP="00056C50">
            <w:pPr>
              <w:jc w:val="center"/>
              <w:rPr>
                <w:highlight w:val="cyan"/>
                <w:lang w:eastAsia="zh-CN"/>
              </w:rPr>
            </w:pPr>
            <w:r w:rsidRPr="0071781E">
              <w:rPr>
                <w:rFonts w:hint="eastAsia"/>
                <w:highlight w:val="cyan"/>
                <w:lang w:eastAsia="zh-CN"/>
              </w:rPr>
              <w:t>78</w:t>
            </w:r>
          </w:p>
        </w:tc>
        <w:tc>
          <w:tcPr>
            <w:tcW w:w="948" w:type="dxa"/>
            <w:vAlign w:val="center"/>
          </w:tcPr>
          <w:p w14:paraId="3BDBADC4" w14:textId="77777777" w:rsidR="0037090D" w:rsidRPr="0071781E" w:rsidRDefault="0037090D" w:rsidP="00056C50">
            <w:pPr>
              <w:jc w:val="center"/>
              <w:rPr>
                <w:highlight w:val="cyan"/>
                <w:lang w:eastAsia="zh-CN"/>
              </w:rPr>
            </w:pPr>
            <w:r w:rsidRPr="0071781E">
              <w:rPr>
                <w:rFonts w:hint="eastAsia"/>
                <w:highlight w:val="cyan"/>
                <w:lang w:eastAsia="zh-CN"/>
              </w:rPr>
              <w:t>56</w:t>
            </w:r>
          </w:p>
        </w:tc>
      </w:tr>
    </w:tbl>
    <w:p w14:paraId="38D68339" w14:textId="77777777" w:rsidR="002B786F" w:rsidRDefault="002B786F" w:rsidP="00D52CA1">
      <w:pPr>
        <w:spacing w:after="0"/>
        <w:rPr>
          <w:lang w:eastAsia="zh-CN"/>
        </w:rPr>
      </w:pPr>
    </w:p>
    <w:p w14:paraId="36F5A9AA" w14:textId="6DFCA39F" w:rsidR="00EA334B" w:rsidRDefault="00505072" w:rsidP="002F4BBB">
      <w:pPr>
        <w:pStyle w:val="B2"/>
        <w:ind w:left="0" w:firstLine="0"/>
        <w:rPr>
          <w:lang w:eastAsia="zh-CN"/>
        </w:rPr>
      </w:pPr>
      <w:r>
        <w:rPr>
          <w:lang w:eastAsia="zh-CN"/>
        </w:rPr>
        <w:t xml:space="preserve">Huawei has a proposal to fix the issue as following. </w:t>
      </w:r>
    </w:p>
    <w:p w14:paraId="3E82C7F1" w14:textId="288359B8" w:rsidR="00F81603" w:rsidRPr="00A65268" w:rsidRDefault="00505072" w:rsidP="002F4BBB">
      <w:pPr>
        <w:pStyle w:val="B2"/>
        <w:ind w:left="0" w:firstLine="0"/>
        <w:rPr>
          <w:b/>
          <w:i/>
          <w:lang w:eastAsia="zh-CN"/>
        </w:rPr>
      </w:pPr>
      <w:r w:rsidRPr="00784CC4">
        <w:rPr>
          <w:b/>
          <w:i/>
          <w:u w:val="single"/>
          <w:lang w:eastAsia="zh-CN"/>
        </w:rPr>
        <w:t>Proposal</w:t>
      </w:r>
      <w:r w:rsidR="00E40FF0">
        <w:rPr>
          <w:b/>
          <w:i/>
          <w:u w:val="single"/>
          <w:lang w:eastAsia="zh-CN"/>
        </w:rPr>
        <w:t xml:space="preserve"> 2</w:t>
      </w:r>
      <w:r w:rsidR="00F920FB">
        <w:rPr>
          <w:b/>
          <w:i/>
          <w:u w:val="single"/>
          <w:lang w:eastAsia="zh-CN"/>
        </w:rPr>
        <w:t>a</w:t>
      </w:r>
      <w:r w:rsidRPr="00784CC4">
        <w:rPr>
          <w:b/>
          <w:i/>
          <w:u w:val="single"/>
          <w:lang w:eastAsia="zh-CN"/>
        </w:rPr>
        <w:t>:</w:t>
      </w:r>
      <w:r w:rsidRPr="00784CC4">
        <w:rPr>
          <w:b/>
          <w:i/>
          <w:lang w:eastAsia="zh-CN"/>
        </w:rPr>
        <w:t xml:space="preserve"> Exchange the rounding down and rounding up operation to calculate the number of coded bits in each hop for both HARQ-ACK and reserved RE for HARQ-ACK. </w:t>
      </w:r>
    </w:p>
    <w:p w14:paraId="2313BF6D" w14:textId="47A38639" w:rsidR="00ED2F17" w:rsidRDefault="00ED2F17" w:rsidP="002F4BBB">
      <w:pPr>
        <w:pStyle w:val="B2"/>
        <w:ind w:left="0" w:firstLine="0"/>
        <w:rPr>
          <w:b/>
          <w:i/>
          <w:lang w:eastAsia="zh-CN"/>
        </w:rPr>
      </w:pPr>
    </w:p>
    <w:p w14:paraId="67611970" w14:textId="3F4119A8" w:rsidR="00ED2F17" w:rsidRPr="00ED2F17" w:rsidRDefault="00ED2F17" w:rsidP="002F4BBB">
      <w:pPr>
        <w:pStyle w:val="B2"/>
        <w:ind w:left="0" w:firstLine="0"/>
        <w:rPr>
          <w:b/>
          <w:i/>
          <w:u w:val="single"/>
          <w:lang w:eastAsia="zh-CN"/>
        </w:rPr>
      </w:pPr>
      <w:r w:rsidRPr="00ED2F17">
        <w:rPr>
          <w:b/>
          <w:i/>
          <w:u w:val="single"/>
          <w:lang w:eastAsia="zh-CN"/>
        </w:rPr>
        <w:t>11/14/2018 offline discussion outcome</w:t>
      </w:r>
      <w:r w:rsidR="00E20ED1">
        <w:rPr>
          <w:b/>
          <w:i/>
          <w:u w:val="single"/>
          <w:lang w:eastAsia="zh-CN"/>
        </w:rPr>
        <w:t xml:space="preserve"> 1</w:t>
      </w:r>
    </w:p>
    <w:p w14:paraId="3FD00BB8" w14:textId="21BAF139" w:rsidR="00ED2F17" w:rsidRDefault="00ED2F17" w:rsidP="002F4BBB">
      <w:pPr>
        <w:pStyle w:val="B2"/>
        <w:ind w:left="0" w:firstLine="0"/>
        <w:rPr>
          <w:b/>
          <w:i/>
          <w:lang w:eastAsia="zh-CN"/>
        </w:rPr>
      </w:pPr>
      <w:r w:rsidRPr="00ED2F17">
        <w:rPr>
          <w:b/>
          <w:i/>
          <w:lang w:eastAsia="zh-CN"/>
        </w:rPr>
        <w:t>For UCI multiplexing on PUSCH without UL_SCH with frequency hopping is enabled, in case the following conditions are satisfied, an issue in 38.212 due to rounding on HARQ-ACK partition is identified as listed in R1-1812182 Section 3.1.</w:t>
      </w:r>
    </w:p>
    <w:p w14:paraId="6C0929D3" w14:textId="77777777" w:rsidR="00CD2BFF" w:rsidRPr="00A740F7" w:rsidRDefault="00CD2BFF" w:rsidP="00CD2BFF">
      <w:pPr>
        <w:pStyle w:val="ListParagraph"/>
        <w:numPr>
          <w:ilvl w:val="1"/>
          <w:numId w:val="6"/>
        </w:numPr>
        <w:autoSpaceDE w:val="0"/>
        <w:autoSpaceDN w:val="0"/>
        <w:adjustRightInd w:val="0"/>
        <w:snapToGrid w:val="0"/>
        <w:contextualSpacing/>
        <w:jc w:val="both"/>
        <w:rPr>
          <w:rFonts w:ascii="Times New Roman" w:eastAsia="SimSun" w:hAnsi="Times New Roman"/>
          <w:sz w:val="20"/>
          <w:szCs w:val="20"/>
          <w:lang w:eastAsia="zh-CN"/>
        </w:rPr>
      </w:pPr>
      <w:r w:rsidRPr="00A740F7">
        <w:rPr>
          <w:rFonts w:ascii="Times New Roman" w:eastAsia="SimSun" w:hAnsi="Times New Roman" w:hint="eastAsia"/>
          <w:sz w:val="20"/>
          <w:szCs w:val="20"/>
          <w:lang w:eastAsia="zh-CN"/>
        </w:rPr>
        <w:t xml:space="preserve">Hop1 and hop2 have equal number of </w:t>
      </w:r>
      <w:r w:rsidRPr="00A740F7">
        <w:rPr>
          <w:rFonts w:ascii="Times New Roman" w:eastAsia="SimSun" w:hAnsi="Times New Roman"/>
          <w:sz w:val="20"/>
          <w:szCs w:val="20"/>
          <w:lang w:eastAsia="zh-CN"/>
        </w:rPr>
        <w:t xml:space="preserve">data REs, i.e. </w:t>
      </w:r>
      <w:r w:rsidRPr="00A740F7">
        <w:rPr>
          <w:rFonts w:ascii="Times New Roman" w:eastAsia="SimSun" w:hAnsi="Times New Roman"/>
          <w:noProof/>
          <w:sz w:val="20"/>
          <w:szCs w:val="20"/>
          <w:lang w:eastAsia="zh-CN"/>
        </w:rPr>
        <w:drawing>
          <wp:inline distT="0" distB="0" distL="0" distR="0" wp14:anchorId="5DA5B55F" wp14:editId="392BDF4B">
            <wp:extent cx="542079" cy="190024"/>
            <wp:effectExtent l="0" t="0" r="0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75" cy="191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40F7">
        <w:rPr>
          <w:rFonts w:ascii="Times New Roman" w:eastAsia="SimSun" w:hAnsi="Times New Roman"/>
          <w:sz w:val="20"/>
          <w:szCs w:val="20"/>
          <w:lang w:eastAsia="zh-CN"/>
        </w:rPr>
        <w:t>;</w:t>
      </w:r>
    </w:p>
    <w:p w14:paraId="36967193" w14:textId="77777777" w:rsidR="00CD2BFF" w:rsidRPr="00A740F7" w:rsidRDefault="00CD2BFF" w:rsidP="00CD2BFF">
      <w:pPr>
        <w:pStyle w:val="ListParagraph"/>
        <w:numPr>
          <w:ilvl w:val="1"/>
          <w:numId w:val="6"/>
        </w:numPr>
        <w:autoSpaceDE w:val="0"/>
        <w:autoSpaceDN w:val="0"/>
        <w:adjustRightInd w:val="0"/>
        <w:snapToGrid w:val="0"/>
        <w:contextualSpacing/>
        <w:jc w:val="both"/>
        <w:rPr>
          <w:rFonts w:ascii="Times New Roman" w:eastAsia="SimSun" w:hAnsi="Times New Roman"/>
          <w:sz w:val="20"/>
          <w:szCs w:val="20"/>
          <w:lang w:eastAsia="zh-CN"/>
        </w:rPr>
      </w:pPr>
      <w:r w:rsidRPr="00A740F7">
        <w:rPr>
          <w:rFonts w:ascii="Times New Roman" w:eastAsia="SimSun" w:hAnsi="Times New Roman"/>
          <w:noProof/>
          <w:sz w:val="20"/>
          <w:szCs w:val="20"/>
          <w:lang w:eastAsia="zh-CN"/>
        </w:rPr>
        <w:drawing>
          <wp:inline distT="0" distB="0" distL="0" distR="0" wp14:anchorId="63221BA8" wp14:editId="2E8BECF3">
            <wp:extent cx="482600" cy="19875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40F7">
        <w:rPr>
          <w:rFonts w:ascii="Times New Roman" w:eastAsia="SimSun" w:hAnsi="Times New Roman"/>
          <w:sz w:val="20"/>
          <w:szCs w:val="20"/>
          <w:lang w:eastAsia="zh-CN"/>
        </w:rPr>
        <w:t xml:space="preserve"> is not an integer multiple of </w:t>
      </w:r>
      <w:r w:rsidRPr="00A740F7">
        <w:rPr>
          <w:rFonts w:ascii="Times New Roman" w:eastAsia="SimSun" w:hAnsi="Times New Roman"/>
          <w:noProof/>
          <w:sz w:val="20"/>
          <w:szCs w:val="20"/>
          <w:lang w:eastAsia="zh-CN"/>
        </w:rPr>
        <w:drawing>
          <wp:inline distT="0" distB="0" distL="0" distR="0" wp14:anchorId="490DF5DA" wp14:editId="379D824A">
            <wp:extent cx="563033" cy="204266"/>
            <wp:effectExtent l="0" t="0" r="0" b="571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82" cy="20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40F7">
        <w:rPr>
          <w:rFonts w:ascii="Times New Roman" w:eastAsia="SimSun" w:hAnsi="Times New Roman"/>
          <w:sz w:val="20"/>
          <w:szCs w:val="20"/>
          <w:lang w:eastAsia="zh-CN"/>
        </w:rPr>
        <w:t xml:space="preserve">, which makes </w:t>
      </w:r>
      <w:r w:rsidRPr="00A740F7">
        <w:rPr>
          <w:rFonts w:ascii="Times New Roman" w:eastAsia="SimSun" w:hAnsi="Times New Roman"/>
          <w:noProof/>
          <w:sz w:val="20"/>
          <w:szCs w:val="20"/>
          <w:lang w:eastAsia="zh-CN"/>
        </w:rPr>
        <w:drawing>
          <wp:inline distT="0" distB="0" distL="0" distR="0" wp14:anchorId="309C1F69" wp14:editId="706DC068">
            <wp:extent cx="1261533" cy="217506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727" cy="227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40F7">
        <w:rPr>
          <w:rFonts w:ascii="Times New Roman" w:eastAsia="SimSun" w:hAnsi="Times New Roman"/>
          <w:sz w:val="20"/>
          <w:szCs w:val="20"/>
          <w:lang w:eastAsia="zh-CN"/>
        </w:rPr>
        <w:t>;</w:t>
      </w:r>
    </w:p>
    <w:p w14:paraId="448FD9DC" w14:textId="77777777" w:rsidR="00CD2BFF" w:rsidRPr="00A740F7" w:rsidRDefault="00CD2BFF" w:rsidP="00CD2BFF">
      <w:pPr>
        <w:pStyle w:val="ListParagraph"/>
        <w:numPr>
          <w:ilvl w:val="1"/>
          <w:numId w:val="6"/>
        </w:numPr>
        <w:autoSpaceDE w:val="0"/>
        <w:autoSpaceDN w:val="0"/>
        <w:adjustRightInd w:val="0"/>
        <w:snapToGrid w:val="0"/>
        <w:contextualSpacing/>
        <w:jc w:val="both"/>
        <w:rPr>
          <w:rFonts w:ascii="Times New Roman" w:eastAsia="SimSun" w:hAnsi="Times New Roman"/>
          <w:sz w:val="20"/>
          <w:szCs w:val="20"/>
          <w:lang w:eastAsia="zh-CN"/>
        </w:rPr>
      </w:pPr>
      <w:r w:rsidRPr="00A740F7">
        <w:rPr>
          <w:rFonts w:ascii="Times New Roman" w:eastAsia="SimSun" w:hAnsi="Times New Roman"/>
          <w:noProof/>
          <w:sz w:val="20"/>
          <w:szCs w:val="20"/>
          <w:lang w:eastAsia="zh-CN"/>
        </w:rPr>
        <w:drawing>
          <wp:inline distT="0" distB="0" distL="0" distR="0" wp14:anchorId="3D7B37A3" wp14:editId="3B124ABF">
            <wp:extent cx="1875366" cy="224318"/>
            <wp:effectExtent l="0" t="0" r="0" b="444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268" cy="232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40F7">
        <w:rPr>
          <w:rFonts w:ascii="Times New Roman" w:eastAsia="SimSun" w:hAnsi="Times New Roman"/>
          <w:sz w:val="20"/>
          <w:szCs w:val="20"/>
          <w:lang w:eastAsia="zh-CN"/>
        </w:rPr>
        <w:t xml:space="preserve">, i.e. the non-reserved REs </w:t>
      </w:r>
      <w:proofErr w:type="gramStart"/>
      <w:r w:rsidRPr="00A740F7">
        <w:rPr>
          <w:rFonts w:ascii="Times New Roman" w:eastAsia="SimSun" w:hAnsi="Times New Roman"/>
          <w:sz w:val="20"/>
          <w:szCs w:val="20"/>
          <w:lang w:eastAsia="zh-CN"/>
        </w:rPr>
        <w:t>are</w:t>
      </w:r>
      <w:proofErr w:type="gramEnd"/>
      <w:r w:rsidRPr="00A740F7">
        <w:rPr>
          <w:rFonts w:ascii="Times New Roman" w:eastAsia="SimSun" w:hAnsi="Times New Roman"/>
          <w:sz w:val="20"/>
          <w:szCs w:val="20"/>
          <w:lang w:eastAsia="zh-CN"/>
        </w:rPr>
        <w:t xml:space="preserve"> fully occupied by CSI-part1;</w:t>
      </w:r>
    </w:p>
    <w:p w14:paraId="1BC4E81C" w14:textId="77777777" w:rsidR="00CD2BFF" w:rsidRDefault="00CD2BFF" w:rsidP="002F4BBB">
      <w:pPr>
        <w:pStyle w:val="B2"/>
        <w:ind w:left="0" w:firstLine="0"/>
        <w:rPr>
          <w:b/>
          <w:i/>
          <w:lang w:eastAsia="zh-CN"/>
        </w:rPr>
      </w:pPr>
    </w:p>
    <w:p w14:paraId="76EE4144" w14:textId="32C161C2" w:rsidR="00A65268" w:rsidRDefault="00A65268" w:rsidP="002F4BBB">
      <w:pPr>
        <w:pStyle w:val="B2"/>
        <w:ind w:left="0" w:firstLine="0"/>
        <w:rPr>
          <w:b/>
          <w:i/>
          <w:lang w:eastAsia="zh-CN"/>
        </w:rPr>
      </w:pPr>
      <w:r w:rsidRPr="00A65268">
        <w:rPr>
          <w:b/>
          <w:i/>
          <w:lang w:eastAsia="zh-CN"/>
        </w:rPr>
        <w:t xml:space="preserve">Observations: </w:t>
      </w:r>
    </w:p>
    <w:p w14:paraId="60824158" w14:textId="43D1A1A2" w:rsidR="00A65268" w:rsidRDefault="00A65268" w:rsidP="00A65268">
      <w:pPr>
        <w:pStyle w:val="B2"/>
        <w:numPr>
          <w:ilvl w:val="0"/>
          <w:numId w:val="19"/>
        </w:numPr>
        <w:rPr>
          <w:b/>
          <w:i/>
          <w:lang w:eastAsia="zh-CN"/>
        </w:rPr>
      </w:pPr>
      <w:r>
        <w:rPr>
          <w:b/>
          <w:i/>
          <w:lang w:eastAsia="zh-CN"/>
        </w:rPr>
        <w:t xml:space="preserve">Three conditions need to be satisfied to enter into the scenario where the rounding issue exists, which makes the scenario a corner case </w:t>
      </w:r>
    </w:p>
    <w:p w14:paraId="719D7D6B" w14:textId="363BE613" w:rsidR="00E40FF0" w:rsidRPr="00A65268" w:rsidRDefault="00A65268" w:rsidP="00A65268">
      <w:pPr>
        <w:pStyle w:val="B2"/>
        <w:numPr>
          <w:ilvl w:val="0"/>
          <w:numId w:val="19"/>
        </w:numPr>
        <w:rPr>
          <w:b/>
          <w:i/>
          <w:lang w:eastAsia="zh-CN"/>
        </w:rPr>
      </w:pPr>
      <w:r>
        <w:rPr>
          <w:b/>
          <w:i/>
          <w:lang w:eastAsia="zh-CN"/>
        </w:rPr>
        <w:t>Proposal 2a</w:t>
      </w:r>
      <w:r w:rsidR="00505072" w:rsidRPr="00A65268">
        <w:rPr>
          <w:b/>
          <w:i/>
          <w:lang w:eastAsia="zh-CN"/>
        </w:rPr>
        <w:t xml:space="preserve"> is not backward compatible</w:t>
      </w:r>
      <w:r>
        <w:rPr>
          <w:b/>
          <w:i/>
          <w:lang w:eastAsia="zh-CN"/>
        </w:rPr>
        <w:t>. It changed UE behavior in other cases where the rounding issue does not exist</w:t>
      </w:r>
      <w:r w:rsidR="00505072" w:rsidRPr="00A65268">
        <w:rPr>
          <w:b/>
          <w:i/>
          <w:lang w:eastAsia="zh-CN"/>
        </w:rPr>
        <w:t xml:space="preserve">.  </w:t>
      </w:r>
    </w:p>
    <w:p w14:paraId="60F6380C" w14:textId="3322065A" w:rsidR="00A65268" w:rsidRPr="008E4F6D" w:rsidRDefault="00337477" w:rsidP="002F4BBB">
      <w:pPr>
        <w:pStyle w:val="B2"/>
        <w:ind w:left="0" w:firstLine="0"/>
        <w:rPr>
          <w:b/>
          <w:i/>
          <w:u w:val="single"/>
          <w:lang w:eastAsia="zh-CN"/>
        </w:rPr>
      </w:pPr>
      <w:r w:rsidRPr="008E4F6D">
        <w:rPr>
          <w:b/>
          <w:i/>
          <w:u w:val="single"/>
          <w:lang w:eastAsia="zh-CN"/>
        </w:rPr>
        <w:t>Propos</w:t>
      </w:r>
      <w:r w:rsidR="00246412" w:rsidRPr="008E4F6D">
        <w:rPr>
          <w:b/>
          <w:i/>
          <w:u w:val="single"/>
          <w:lang w:eastAsia="zh-CN"/>
        </w:rPr>
        <w:t>al</w:t>
      </w:r>
      <w:r w:rsidRPr="008E4F6D">
        <w:rPr>
          <w:b/>
          <w:i/>
          <w:u w:val="single"/>
          <w:lang w:eastAsia="zh-CN"/>
        </w:rPr>
        <w:t xml:space="preserve"> </w:t>
      </w:r>
      <w:r w:rsidR="009E142B" w:rsidRPr="008E4F6D">
        <w:rPr>
          <w:b/>
          <w:i/>
          <w:u w:val="single"/>
          <w:lang w:eastAsia="zh-CN"/>
        </w:rPr>
        <w:t>2</w:t>
      </w:r>
      <w:r w:rsidRPr="008E4F6D">
        <w:rPr>
          <w:b/>
          <w:i/>
          <w:u w:val="single"/>
          <w:lang w:eastAsia="zh-CN"/>
        </w:rPr>
        <w:t xml:space="preserve">: </w:t>
      </w:r>
      <w:r w:rsidRPr="008E4F6D">
        <w:rPr>
          <w:b/>
          <w:i/>
          <w:lang w:eastAsia="zh-CN"/>
        </w:rPr>
        <w:t>For UCI multiplexing on PUSCH</w:t>
      </w:r>
      <w:r w:rsidR="00DA3EAD" w:rsidRPr="008E4F6D">
        <w:rPr>
          <w:b/>
          <w:i/>
          <w:lang w:eastAsia="zh-CN"/>
        </w:rPr>
        <w:t xml:space="preserve"> without UL_SCH</w:t>
      </w:r>
      <w:r w:rsidRPr="008E4F6D">
        <w:rPr>
          <w:b/>
          <w:i/>
          <w:lang w:eastAsia="zh-CN"/>
        </w:rPr>
        <w:t xml:space="preserve"> with frequency hopping enabled, in case the following conditions are satisfied,</w:t>
      </w:r>
      <w:r w:rsidR="00DA3EAD" w:rsidRPr="008E4F6D">
        <w:rPr>
          <w:b/>
          <w:i/>
          <w:lang w:eastAsia="zh-CN"/>
        </w:rPr>
        <w:t xml:space="preserve"> </w:t>
      </w:r>
      <w:r w:rsidRPr="008E4F6D">
        <w:rPr>
          <w:b/>
          <w:i/>
          <w:u w:val="single"/>
          <w:lang w:eastAsia="zh-CN"/>
        </w:rPr>
        <w:t xml:space="preserve">   </w:t>
      </w:r>
    </w:p>
    <w:p w14:paraId="0C16D739" w14:textId="77777777" w:rsidR="00337477" w:rsidRPr="008E4F6D" w:rsidRDefault="00337477" w:rsidP="00337477">
      <w:pPr>
        <w:pStyle w:val="ListParagraph"/>
        <w:numPr>
          <w:ilvl w:val="1"/>
          <w:numId w:val="6"/>
        </w:numPr>
        <w:autoSpaceDE w:val="0"/>
        <w:autoSpaceDN w:val="0"/>
        <w:adjustRightInd w:val="0"/>
        <w:snapToGrid w:val="0"/>
        <w:contextualSpacing/>
        <w:jc w:val="both"/>
        <w:rPr>
          <w:rFonts w:ascii="Times New Roman" w:eastAsia="SimSun" w:hAnsi="Times New Roman"/>
          <w:sz w:val="20"/>
          <w:szCs w:val="20"/>
          <w:lang w:eastAsia="zh-CN"/>
        </w:rPr>
      </w:pPr>
      <w:r w:rsidRPr="008E4F6D">
        <w:rPr>
          <w:rFonts w:ascii="Times New Roman" w:eastAsia="SimSun" w:hAnsi="Times New Roman" w:hint="eastAsia"/>
          <w:sz w:val="20"/>
          <w:szCs w:val="20"/>
          <w:lang w:eastAsia="zh-CN"/>
        </w:rPr>
        <w:t xml:space="preserve">Hop1 and hop2 have equal number of </w:t>
      </w:r>
      <w:r w:rsidRPr="008E4F6D">
        <w:rPr>
          <w:rFonts w:ascii="Times New Roman" w:eastAsia="SimSun" w:hAnsi="Times New Roman"/>
          <w:sz w:val="20"/>
          <w:szCs w:val="20"/>
          <w:lang w:eastAsia="zh-CN"/>
        </w:rPr>
        <w:t xml:space="preserve">data REs, i.e. </w:t>
      </w:r>
      <w:r w:rsidRPr="008E4F6D">
        <w:rPr>
          <w:rFonts w:ascii="Times New Roman" w:eastAsia="SimSun" w:hAnsi="Times New Roman"/>
          <w:noProof/>
          <w:sz w:val="20"/>
          <w:szCs w:val="20"/>
          <w:lang w:eastAsia="zh-CN"/>
        </w:rPr>
        <w:drawing>
          <wp:inline distT="0" distB="0" distL="0" distR="0" wp14:anchorId="5E56B7DC" wp14:editId="3FD8688F">
            <wp:extent cx="542079" cy="190024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75" cy="191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F6D">
        <w:rPr>
          <w:rFonts w:ascii="Times New Roman" w:eastAsia="SimSun" w:hAnsi="Times New Roman"/>
          <w:sz w:val="20"/>
          <w:szCs w:val="20"/>
          <w:lang w:eastAsia="zh-CN"/>
        </w:rPr>
        <w:t>;</w:t>
      </w:r>
    </w:p>
    <w:p w14:paraId="634B4A0C" w14:textId="77777777" w:rsidR="00337477" w:rsidRPr="008E4F6D" w:rsidRDefault="00337477" w:rsidP="00337477">
      <w:pPr>
        <w:pStyle w:val="ListParagraph"/>
        <w:numPr>
          <w:ilvl w:val="1"/>
          <w:numId w:val="6"/>
        </w:numPr>
        <w:autoSpaceDE w:val="0"/>
        <w:autoSpaceDN w:val="0"/>
        <w:adjustRightInd w:val="0"/>
        <w:snapToGrid w:val="0"/>
        <w:contextualSpacing/>
        <w:jc w:val="both"/>
        <w:rPr>
          <w:rFonts w:ascii="Times New Roman" w:eastAsia="SimSun" w:hAnsi="Times New Roman"/>
          <w:sz w:val="20"/>
          <w:szCs w:val="20"/>
          <w:lang w:eastAsia="zh-CN"/>
        </w:rPr>
      </w:pPr>
      <w:r w:rsidRPr="008E4F6D">
        <w:rPr>
          <w:rFonts w:ascii="Times New Roman" w:eastAsia="SimSun" w:hAnsi="Times New Roman"/>
          <w:noProof/>
          <w:sz w:val="20"/>
          <w:szCs w:val="20"/>
          <w:lang w:eastAsia="zh-CN"/>
        </w:rPr>
        <w:drawing>
          <wp:inline distT="0" distB="0" distL="0" distR="0" wp14:anchorId="6C301688" wp14:editId="0BDD3E6B">
            <wp:extent cx="482600" cy="1987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F6D">
        <w:rPr>
          <w:rFonts w:ascii="Times New Roman" w:eastAsia="SimSun" w:hAnsi="Times New Roman"/>
          <w:sz w:val="20"/>
          <w:szCs w:val="20"/>
          <w:lang w:eastAsia="zh-CN"/>
        </w:rPr>
        <w:t xml:space="preserve"> is not an integer multiple of </w:t>
      </w:r>
      <w:r w:rsidRPr="008E4F6D">
        <w:rPr>
          <w:rFonts w:ascii="Times New Roman" w:eastAsia="SimSun" w:hAnsi="Times New Roman"/>
          <w:noProof/>
          <w:sz w:val="20"/>
          <w:szCs w:val="20"/>
          <w:lang w:eastAsia="zh-CN"/>
        </w:rPr>
        <w:drawing>
          <wp:inline distT="0" distB="0" distL="0" distR="0" wp14:anchorId="41B04EA3" wp14:editId="23C58CCC">
            <wp:extent cx="563033" cy="204266"/>
            <wp:effectExtent l="0" t="0" r="0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82" cy="20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F6D">
        <w:rPr>
          <w:rFonts w:ascii="Times New Roman" w:eastAsia="SimSun" w:hAnsi="Times New Roman"/>
          <w:sz w:val="20"/>
          <w:szCs w:val="20"/>
          <w:lang w:eastAsia="zh-CN"/>
        </w:rPr>
        <w:t xml:space="preserve">, which makes </w:t>
      </w:r>
      <w:r w:rsidRPr="008E4F6D">
        <w:rPr>
          <w:rFonts w:ascii="Times New Roman" w:eastAsia="SimSun" w:hAnsi="Times New Roman"/>
          <w:noProof/>
          <w:sz w:val="20"/>
          <w:szCs w:val="20"/>
          <w:lang w:eastAsia="zh-CN"/>
        </w:rPr>
        <w:drawing>
          <wp:inline distT="0" distB="0" distL="0" distR="0" wp14:anchorId="6CB72FD2" wp14:editId="4AB27097">
            <wp:extent cx="1261533" cy="217506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727" cy="227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F6D">
        <w:rPr>
          <w:rFonts w:ascii="Times New Roman" w:eastAsia="SimSun" w:hAnsi="Times New Roman"/>
          <w:sz w:val="20"/>
          <w:szCs w:val="20"/>
          <w:lang w:eastAsia="zh-CN"/>
        </w:rPr>
        <w:t>;</w:t>
      </w:r>
    </w:p>
    <w:p w14:paraId="5A648BDE" w14:textId="77777777" w:rsidR="00337477" w:rsidRPr="008E4F6D" w:rsidRDefault="00337477" w:rsidP="00337477">
      <w:pPr>
        <w:pStyle w:val="ListParagraph"/>
        <w:numPr>
          <w:ilvl w:val="1"/>
          <w:numId w:val="6"/>
        </w:numPr>
        <w:autoSpaceDE w:val="0"/>
        <w:autoSpaceDN w:val="0"/>
        <w:adjustRightInd w:val="0"/>
        <w:snapToGrid w:val="0"/>
        <w:contextualSpacing/>
        <w:jc w:val="both"/>
        <w:rPr>
          <w:rFonts w:ascii="Times New Roman" w:eastAsia="SimSun" w:hAnsi="Times New Roman"/>
          <w:sz w:val="20"/>
          <w:szCs w:val="20"/>
          <w:lang w:eastAsia="zh-CN"/>
        </w:rPr>
      </w:pPr>
      <w:r w:rsidRPr="008E4F6D">
        <w:rPr>
          <w:rFonts w:ascii="Times New Roman" w:eastAsia="SimSun" w:hAnsi="Times New Roman"/>
          <w:noProof/>
          <w:sz w:val="20"/>
          <w:szCs w:val="20"/>
          <w:lang w:eastAsia="zh-CN"/>
        </w:rPr>
        <w:drawing>
          <wp:inline distT="0" distB="0" distL="0" distR="0" wp14:anchorId="3A9640E0" wp14:editId="31439A0F">
            <wp:extent cx="1875366" cy="224318"/>
            <wp:effectExtent l="0" t="0" r="0" b="444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268" cy="232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F6D">
        <w:rPr>
          <w:rFonts w:ascii="Times New Roman" w:eastAsia="SimSun" w:hAnsi="Times New Roman"/>
          <w:sz w:val="20"/>
          <w:szCs w:val="20"/>
          <w:lang w:eastAsia="zh-CN"/>
        </w:rPr>
        <w:t xml:space="preserve">, i.e. the non-reserved REs </w:t>
      </w:r>
      <w:proofErr w:type="gramStart"/>
      <w:r w:rsidRPr="008E4F6D">
        <w:rPr>
          <w:rFonts w:ascii="Times New Roman" w:eastAsia="SimSun" w:hAnsi="Times New Roman"/>
          <w:sz w:val="20"/>
          <w:szCs w:val="20"/>
          <w:lang w:eastAsia="zh-CN"/>
        </w:rPr>
        <w:t>are</w:t>
      </w:r>
      <w:proofErr w:type="gramEnd"/>
      <w:r w:rsidRPr="008E4F6D">
        <w:rPr>
          <w:rFonts w:ascii="Times New Roman" w:eastAsia="SimSun" w:hAnsi="Times New Roman"/>
          <w:sz w:val="20"/>
          <w:szCs w:val="20"/>
          <w:lang w:eastAsia="zh-CN"/>
        </w:rPr>
        <w:t xml:space="preserve"> fully occupied by CSI-part1;</w:t>
      </w:r>
    </w:p>
    <w:p w14:paraId="4B575152" w14:textId="04032433" w:rsidR="00337477" w:rsidRPr="008E4F6D" w:rsidRDefault="00337477" w:rsidP="002F4BBB">
      <w:pPr>
        <w:pStyle w:val="B2"/>
        <w:ind w:left="0" w:firstLine="0"/>
      </w:pPr>
      <w:r w:rsidRPr="008E4F6D">
        <w:rPr>
          <w:b/>
          <w:i/>
          <w:lang w:eastAsia="zh-CN"/>
        </w:rPr>
        <w:t>down select from the following two options to handle this case</w:t>
      </w:r>
      <w:r w:rsidRPr="008E4F6D">
        <w:t xml:space="preserve"> </w:t>
      </w:r>
    </w:p>
    <w:p w14:paraId="47CED397" w14:textId="77777777" w:rsidR="00337477" w:rsidRPr="008E4F6D" w:rsidRDefault="00337477" w:rsidP="00337477">
      <w:pPr>
        <w:pStyle w:val="ListParagraph"/>
        <w:numPr>
          <w:ilvl w:val="0"/>
          <w:numId w:val="12"/>
        </w:numPr>
        <w:rPr>
          <w:rFonts w:ascii="Times New Roman" w:hAnsi="Times New Roman"/>
          <w:b/>
          <w:i/>
          <w:sz w:val="20"/>
          <w:szCs w:val="20"/>
          <w:lang w:val="en-GB"/>
        </w:rPr>
      </w:pPr>
      <w:r w:rsidRPr="008E4F6D">
        <w:rPr>
          <w:rFonts w:ascii="Times New Roman" w:hAnsi="Times New Roman"/>
          <w:b/>
          <w:i/>
          <w:sz w:val="20"/>
          <w:szCs w:val="20"/>
          <w:lang w:val="en-GB"/>
        </w:rPr>
        <w:t xml:space="preserve">Option 1: </w:t>
      </w:r>
      <w:r w:rsidRPr="008E4F6D">
        <w:rPr>
          <w:rFonts w:ascii="Times New Roman" w:eastAsia="SimSun" w:hAnsi="Times New Roman"/>
          <w:b/>
          <w:i/>
          <w:sz w:val="20"/>
          <w:szCs w:val="20"/>
          <w:lang w:eastAsia="zh-CN"/>
        </w:rPr>
        <w:t>Exchange the rounding down and rounding up operation to calculate the number of coded bits in each hop for both HARQ-ACK and reserved RE for HARQ-ACK.  (supporting companies: Huawei)</w:t>
      </w:r>
    </w:p>
    <w:p w14:paraId="3C76AE25" w14:textId="0982A549" w:rsidR="00337477" w:rsidRPr="008E4F6D" w:rsidRDefault="00337477" w:rsidP="00337477">
      <w:pPr>
        <w:pStyle w:val="ListParagraph"/>
        <w:numPr>
          <w:ilvl w:val="0"/>
          <w:numId w:val="12"/>
        </w:numPr>
        <w:rPr>
          <w:rFonts w:ascii="Times New Roman" w:hAnsi="Times New Roman"/>
          <w:b/>
          <w:i/>
          <w:sz w:val="20"/>
          <w:szCs w:val="20"/>
          <w:lang w:val="en-GB"/>
        </w:rPr>
      </w:pPr>
      <w:r w:rsidRPr="008E4F6D">
        <w:rPr>
          <w:rFonts w:ascii="Times New Roman" w:hAnsi="Times New Roman"/>
          <w:b/>
          <w:i/>
          <w:sz w:val="20"/>
          <w:szCs w:val="20"/>
          <w:lang w:val="en-GB"/>
        </w:rPr>
        <w:t xml:space="preserve">Option 2: This case </w:t>
      </w:r>
      <w:r w:rsidR="00247454" w:rsidRPr="008E4F6D">
        <w:rPr>
          <w:rFonts w:ascii="Times New Roman" w:hAnsi="Times New Roman"/>
          <w:b/>
          <w:i/>
          <w:sz w:val="20"/>
          <w:szCs w:val="20"/>
          <w:lang w:val="en-GB"/>
        </w:rPr>
        <w:t xml:space="preserve">is </w:t>
      </w:r>
      <w:r w:rsidRPr="008E4F6D">
        <w:rPr>
          <w:rFonts w:ascii="Times New Roman" w:hAnsi="Times New Roman"/>
          <w:b/>
          <w:i/>
          <w:sz w:val="20"/>
          <w:szCs w:val="20"/>
          <w:lang w:val="en-GB"/>
        </w:rPr>
        <w:t>an error case. How to handle the error case is up to UE implementation. No spec update is needed (Supporting companies: Nokia, QC, VIVO, E///, Intel)</w:t>
      </w:r>
    </w:p>
    <w:p w14:paraId="4F5DFD8C" w14:textId="47A66529" w:rsidR="00A65268" w:rsidRDefault="00A65268" w:rsidP="002F4BBB">
      <w:pPr>
        <w:pStyle w:val="B2"/>
        <w:ind w:left="0" w:firstLine="0"/>
        <w:rPr>
          <w:lang w:val="en-GB"/>
        </w:rPr>
      </w:pPr>
    </w:p>
    <w:p w14:paraId="57266FEA" w14:textId="6F3AB6CA" w:rsidR="00DA3EAD" w:rsidRDefault="00ED2F17" w:rsidP="002F4BBB">
      <w:pPr>
        <w:pStyle w:val="B2"/>
        <w:ind w:left="0" w:firstLine="0"/>
        <w:rPr>
          <w:lang w:val="en-GB"/>
        </w:rPr>
      </w:pPr>
      <w:r>
        <w:rPr>
          <w:lang w:val="en-GB"/>
        </w:rPr>
        <w:lastRenderedPageBreak/>
        <w:t>Another issue on UCI multiplexing is identified in Section 2.2.2 in R1-1812604</w:t>
      </w:r>
      <w:r w:rsidR="00E108B5">
        <w:rPr>
          <w:lang w:val="en-GB"/>
        </w:rPr>
        <w:t>. The issue is illustrated in following figure</w:t>
      </w:r>
      <w:r>
        <w:rPr>
          <w:lang w:val="en-GB"/>
        </w:rPr>
        <w:t xml:space="preserve">.  </w:t>
      </w:r>
      <w:r w:rsidR="00DA3EAD">
        <w:rPr>
          <w:lang w:val="en-GB"/>
        </w:rPr>
        <w:t xml:space="preserve">According to TS 38.212 Section 2.2.2, when UCI is multiplexed on PUSCH with UL_SCH, UCI are (roughly) equally partitioned between two hops. </w:t>
      </w:r>
    </w:p>
    <w:p w14:paraId="14793C5A" w14:textId="77777777" w:rsidR="00DA3EAD" w:rsidRDefault="00DA3EAD" w:rsidP="00DA3EA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HARQ-ACK is </w:t>
      </w:r>
      <w:r>
        <w:rPr>
          <w:lang w:eastAsia="zh-CN"/>
        </w:rPr>
        <w:t>present</w:t>
      </w:r>
      <w:r>
        <w:rPr>
          <w:rFonts w:hint="eastAsia"/>
          <w:lang w:eastAsia="zh-CN"/>
        </w:rPr>
        <w:t xml:space="preserve"> for transmission on the PUSCH with UL-SCH, let </w:t>
      </w:r>
    </w:p>
    <w:p w14:paraId="0A0D0730" w14:textId="77777777" w:rsidR="00DA3EAD" w:rsidRDefault="00DA3EAD" w:rsidP="00DA3EAD">
      <w:pPr>
        <w:pStyle w:val="B2"/>
        <w:rPr>
          <w:lang w:eastAsia="zh-CN"/>
        </w:rPr>
      </w:pPr>
      <w:r>
        <w:t>-</w:t>
      </w:r>
      <w:r>
        <w:tab/>
      </w:r>
      <w:r w:rsidRPr="004958CE">
        <w:rPr>
          <w:position w:val="-14"/>
        </w:rPr>
        <w:object w:dxaOrig="3920" w:dyaOrig="400" w14:anchorId="6857B3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6pt;height:15.7pt" o:ole="">
            <v:imagedata r:id="rId32" o:title=""/>
          </v:shape>
          <o:OLEObject Type="Embed" ProgID="Equation.3" ShapeID="_x0000_i1025" DrawAspect="Content" ObjectID="_1603884152" r:id="rId33"/>
        </w:object>
      </w:r>
      <w:r>
        <w:rPr>
          <w:rFonts w:hint="eastAsia"/>
          <w:lang w:eastAsia="zh-CN"/>
        </w:rPr>
        <w:t xml:space="preserve"> and </w:t>
      </w:r>
      <w:r w:rsidRPr="004958CE">
        <w:rPr>
          <w:position w:val="-14"/>
        </w:rPr>
        <w:object w:dxaOrig="4040" w:dyaOrig="460" w14:anchorId="0794FBC5">
          <v:shape id="_x0000_i1026" type="#_x0000_t75" style="width:158.6pt;height:18.55pt" o:ole="">
            <v:imagedata r:id="rId34" o:title=""/>
          </v:shape>
          <o:OLEObject Type="Embed" ProgID="Equation.3" ShapeID="_x0000_i1026" DrawAspect="Content" ObjectID="_1603884153" r:id="rId35"/>
        </w:object>
      </w:r>
      <w:r>
        <w:rPr>
          <w:rFonts w:hint="eastAsia"/>
          <w:lang w:eastAsia="zh-CN"/>
        </w:rPr>
        <w:t>;</w:t>
      </w:r>
    </w:p>
    <w:p w14:paraId="30D982A6" w14:textId="77777777" w:rsidR="00DA3EAD" w:rsidRDefault="00DA3EAD" w:rsidP="00DA3EA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CSI is present for transmission on the PUSCH with UL-SCH, let </w:t>
      </w:r>
    </w:p>
    <w:p w14:paraId="2375D55A" w14:textId="77777777" w:rsidR="00DA3EAD" w:rsidRDefault="00DA3EAD" w:rsidP="00DA3EAD">
      <w:pPr>
        <w:pStyle w:val="B2"/>
        <w:rPr>
          <w:lang w:eastAsia="zh-CN"/>
        </w:rPr>
      </w:pPr>
      <w:r>
        <w:t>-</w:t>
      </w:r>
      <w:r>
        <w:tab/>
      </w:r>
      <w:r w:rsidRPr="004958CE">
        <w:rPr>
          <w:position w:val="-14"/>
        </w:rPr>
        <w:object w:dxaOrig="4420" w:dyaOrig="400" w14:anchorId="798B7B12">
          <v:shape id="_x0000_i1027" type="#_x0000_t75" style="width:173.6pt;height:15.7pt" o:ole="">
            <v:imagedata r:id="rId36" o:title=""/>
          </v:shape>
          <o:OLEObject Type="Embed" ProgID="Equation.3" ShapeID="_x0000_i1027" DrawAspect="Content" ObjectID="_1603884154" r:id="rId37"/>
        </w:object>
      </w:r>
      <w:r>
        <w:t>;</w:t>
      </w:r>
    </w:p>
    <w:p w14:paraId="7A869643" w14:textId="77777777" w:rsidR="00DA3EAD" w:rsidRDefault="00DA3EAD" w:rsidP="00DA3EAD">
      <w:pPr>
        <w:pStyle w:val="B2"/>
        <w:rPr>
          <w:lang w:eastAsia="zh-CN"/>
        </w:rPr>
      </w:pPr>
      <w:r>
        <w:t>-</w:t>
      </w:r>
      <w:r>
        <w:tab/>
      </w:r>
      <w:r w:rsidRPr="004958CE">
        <w:rPr>
          <w:position w:val="-14"/>
        </w:rPr>
        <w:object w:dxaOrig="4540" w:dyaOrig="460" w14:anchorId="76FD5ED1">
          <v:shape id="_x0000_i1028" type="#_x0000_t75" style="width:177.85pt;height:18.55pt" o:ole="">
            <v:imagedata r:id="rId38" o:title=""/>
          </v:shape>
          <o:OLEObject Type="Embed" ProgID="Equation.3" ShapeID="_x0000_i1028" DrawAspect="Content" ObjectID="_1603884155" r:id="rId39"/>
        </w:object>
      </w:r>
      <w:r>
        <w:t>;</w:t>
      </w:r>
    </w:p>
    <w:p w14:paraId="183F8DDD" w14:textId="77777777" w:rsidR="00DA3EAD" w:rsidRDefault="00DA3EAD" w:rsidP="00DA3EAD">
      <w:pPr>
        <w:pStyle w:val="B2"/>
        <w:rPr>
          <w:lang w:eastAsia="zh-CN"/>
        </w:rPr>
      </w:pPr>
      <w:r>
        <w:t>-</w:t>
      </w:r>
      <w:r>
        <w:tab/>
      </w:r>
      <w:r w:rsidRPr="004958CE">
        <w:rPr>
          <w:position w:val="-14"/>
        </w:rPr>
        <w:object w:dxaOrig="4440" w:dyaOrig="400" w14:anchorId="712B6CBC">
          <v:shape id="_x0000_i1029" type="#_x0000_t75" style="width:174.65pt;height:15.7pt" o:ole="">
            <v:imagedata r:id="rId40" o:title=""/>
          </v:shape>
          <o:OLEObject Type="Embed" ProgID="Equation.3" ShapeID="_x0000_i1029" DrawAspect="Content" ObjectID="_1603884156" r:id="rId41"/>
        </w:object>
      </w:r>
      <w:r>
        <w:t>;</w:t>
      </w:r>
      <w:r>
        <w:rPr>
          <w:rFonts w:hint="eastAsia"/>
          <w:lang w:eastAsia="zh-CN"/>
        </w:rPr>
        <w:t xml:space="preserve"> and </w:t>
      </w:r>
    </w:p>
    <w:p w14:paraId="59322522" w14:textId="48481DA2" w:rsidR="00DA3EAD" w:rsidRDefault="00DA3EAD" w:rsidP="00DA3EAD">
      <w:pPr>
        <w:pStyle w:val="B1"/>
        <w:ind w:firstLine="0"/>
        <w:rPr>
          <w:lang w:eastAsia="zh-CN"/>
        </w:rPr>
      </w:pPr>
      <w:r>
        <w:t>-</w:t>
      </w:r>
      <w:r>
        <w:tab/>
      </w:r>
      <w:r w:rsidRPr="004958CE">
        <w:rPr>
          <w:position w:val="-14"/>
        </w:rPr>
        <w:object w:dxaOrig="4560" w:dyaOrig="460" w14:anchorId="29F76F65">
          <v:shape id="_x0000_i1030" type="#_x0000_t75" style="width:180pt;height:18.55pt" o:ole="">
            <v:imagedata r:id="rId42" o:title=""/>
          </v:shape>
          <o:OLEObject Type="Embed" ProgID="Equation.3" ShapeID="_x0000_i1030" DrawAspect="Content" ObjectID="_1603884157" r:id="rId43"/>
        </w:object>
      </w:r>
      <w:r>
        <w:rPr>
          <w:rFonts w:hint="eastAsia"/>
          <w:lang w:eastAsia="zh-CN"/>
        </w:rPr>
        <w:t>;</w:t>
      </w:r>
    </w:p>
    <w:p w14:paraId="11A59CCE" w14:textId="4C567575" w:rsidR="00ED2F17" w:rsidRDefault="00ED2F17" w:rsidP="00DA3EAD">
      <w:pPr>
        <w:pStyle w:val="B1"/>
        <w:ind w:firstLine="0"/>
        <w:rPr>
          <w:lang w:eastAsia="zh-CN"/>
        </w:rPr>
      </w:pPr>
      <w:r>
        <w:rPr>
          <w:rFonts w:eastAsia="Times New Roman"/>
          <w:szCs w:val="24"/>
        </w:rPr>
        <w:object w:dxaOrig="9060" w:dyaOrig="7090" w14:anchorId="60AF9E3D">
          <v:shape id="_x0000_i1031" type="#_x0000_t75" style="width:453.05pt;height:354.65pt" o:ole="">
            <v:imagedata r:id="rId44" o:title=""/>
          </v:shape>
          <o:OLEObject Type="Embed" ProgID="Visio.Drawing.11" ShapeID="_x0000_i1031" DrawAspect="Content" ObjectID="_1603884158" r:id="rId45"/>
        </w:object>
      </w:r>
    </w:p>
    <w:p w14:paraId="71EA60BE" w14:textId="4A7DAEB8" w:rsidR="00E030C8" w:rsidRPr="00E030C8" w:rsidRDefault="00E030C8" w:rsidP="00ED2F17">
      <w:pPr>
        <w:pStyle w:val="B2"/>
        <w:ind w:left="0" w:firstLine="0"/>
        <w:rPr>
          <w:b/>
          <w:i/>
          <w:u w:val="single"/>
          <w:lang w:eastAsia="zh-CN"/>
        </w:rPr>
      </w:pPr>
      <w:r w:rsidRPr="00ED2F17">
        <w:rPr>
          <w:b/>
          <w:i/>
          <w:u w:val="single"/>
          <w:lang w:eastAsia="zh-CN"/>
        </w:rPr>
        <w:t>11/14/2018 offline discussion outcome</w:t>
      </w:r>
      <w:r>
        <w:rPr>
          <w:b/>
          <w:i/>
          <w:u w:val="single"/>
          <w:lang w:eastAsia="zh-CN"/>
        </w:rPr>
        <w:t xml:space="preserve"> 2</w:t>
      </w:r>
    </w:p>
    <w:p w14:paraId="55BA9C50" w14:textId="46623023" w:rsidR="00ED2F17" w:rsidRPr="00E030C8" w:rsidRDefault="00ED2F17" w:rsidP="00ED2F17">
      <w:pPr>
        <w:pStyle w:val="B2"/>
        <w:ind w:left="0" w:firstLine="0"/>
        <w:rPr>
          <w:b/>
          <w:i/>
          <w:lang w:eastAsia="zh-CN"/>
        </w:rPr>
      </w:pPr>
      <w:r w:rsidRPr="00E030C8">
        <w:rPr>
          <w:b/>
          <w:i/>
          <w:lang w:eastAsia="zh-CN"/>
        </w:rPr>
        <w:t xml:space="preserve">For UCI multiplexing on PUSCH with UL_SCH with frequency hopping enabled, </w:t>
      </w:r>
      <w:r w:rsidR="00E030C8">
        <w:rPr>
          <w:b/>
          <w:i/>
          <w:lang w:eastAsia="zh-CN"/>
        </w:rPr>
        <w:t xml:space="preserve">when the following three conditions are satisfied, </w:t>
      </w:r>
      <w:r w:rsidR="00E108B5" w:rsidRPr="00E030C8">
        <w:rPr>
          <w:b/>
          <w:i/>
          <w:lang w:eastAsia="zh-CN"/>
        </w:rPr>
        <w:t xml:space="preserve">it could happen that there is not enough REs to transmit partitioned UCI in one hop. The issue is </w:t>
      </w:r>
      <w:r w:rsidRPr="00E030C8">
        <w:rPr>
          <w:b/>
          <w:i/>
          <w:lang w:eastAsia="zh-CN"/>
        </w:rPr>
        <w:t xml:space="preserve">due to </w:t>
      </w:r>
      <w:r w:rsidR="00E108B5" w:rsidRPr="00E030C8">
        <w:rPr>
          <w:b/>
          <w:i/>
          <w:lang w:eastAsia="zh-CN"/>
        </w:rPr>
        <w:t xml:space="preserve">the fact that </w:t>
      </w:r>
      <w:r w:rsidRPr="00E030C8">
        <w:rPr>
          <w:b/>
          <w:i/>
          <w:lang w:eastAsia="zh-CN"/>
        </w:rPr>
        <w:t xml:space="preserve">UCI </w:t>
      </w:r>
      <w:r w:rsidR="00E108B5" w:rsidRPr="00E030C8">
        <w:rPr>
          <w:b/>
          <w:i/>
          <w:lang w:eastAsia="zh-CN"/>
        </w:rPr>
        <w:t xml:space="preserve">bits are equally partitioned </w:t>
      </w:r>
      <w:r w:rsidRPr="00E030C8">
        <w:rPr>
          <w:b/>
          <w:i/>
          <w:lang w:eastAsia="zh-CN"/>
        </w:rPr>
        <w:t>between two hops</w:t>
      </w:r>
      <w:r w:rsidR="00E108B5" w:rsidRPr="00E030C8">
        <w:rPr>
          <w:b/>
          <w:i/>
          <w:lang w:eastAsia="zh-CN"/>
        </w:rPr>
        <w:t xml:space="preserve">, while the two hops may have different number of OFDM symbols. </w:t>
      </w:r>
      <w:r w:rsidR="00B87455">
        <w:rPr>
          <w:b/>
          <w:i/>
          <w:lang w:eastAsia="zh-CN"/>
        </w:rPr>
        <w:t xml:space="preserve">The issue occurs more with HARQ-ACK than with CSI multiplexing on PUSCH. </w:t>
      </w:r>
      <w:r w:rsidR="00E108B5" w:rsidRPr="00E030C8">
        <w:rPr>
          <w:b/>
          <w:i/>
          <w:lang w:eastAsia="zh-CN"/>
        </w:rPr>
        <w:t>The issue</w:t>
      </w:r>
      <w:r w:rsidRPr="00E030C8">
        <w:rPr>
          <w:b/>
          <w:i/>
          <w:lang w:eastAsia="zh-CN"/>
        </w:rPr>
        <w:t xml:space="preserve"> is identified as listed in Section 2.2.2 of R1-1812604.</w:t>
      </w:r>
      <w:r w:rsidR="00B87455">
        <w:rPr>
          <w:b/>
          <w:i/>
          <w:lang w:eastAsia="zh-CN"/>
        </w:rPr>
        <w:t xml:space="preserve"> </w:t>
      </w:r>
    </w:p>
    <w:p w14:paraId="5CF7EA2B" w14:textId="099A30AD" w:rsidR="00E108B5" w:rsidRPr="00E030C8" w:rsidRDefault="00E108B5" w:rsidP="00ED2F17">
      <w:pPr>
        <w:pStyle w:val="B2"/>
        <w:numPr>
          <w:ilvl w:val="0"/>
          <w:numId w:val="22"/>
        </w:numPr>
        <w:rPr>
          <w:b/>
          <w:i/>
          <w:lang w:eastAsia="zh-CN"/>
        </w:rPr>
      </w:pPr>
      <w:r w:rsidRPr="00E030C8">
        <w:rPr>
          <w:b/>
          <w:i/>
          <w:lang w:eastAsia="zh-CN"/>
        </w:rPr>
        <w:lastRenderedPageBreak/>
        <w:t>DMRS configuration type A is used.</w:t>
      </w:r>
    </w:p>
    <w:p w14:paraId="22B1E5AD" w14:textId="436EFC73" w:rsidR="00E108B5" w:rsidRPr="00E030C8" w:rsidRDefault="00E108B5" w:rsidP="00ED2F17">
      <w:pPr>
        <w:pStyle w:val="B2"/>
        <w:numPr>
          <w:ilvl w:val="0"/>
          <w:numId w:val="22"/>
        </w:numPr>
        <w:rPr>
          <w:b/>
          <w:i/>
          <w:lang w:eastAsia="zh-CN"/>
        </w:rPr>
      </w:pPr>
      <w:r w:rsidRPr="00E030C8">
        <w:rPr>
          <w:b/>
          <w:i/>
          <w:lang w:eastAsia="zh-CN"/>
        </w:rPr>
        <w:t>The number of OFDM symbols are different between the two hops</w:t>
      </w:r>
    </w:p>
    <w:p w14:paraId="01D79BCD" w14:textId="37A00FB4" w:rsidR="00ED2F17" w:rsidRPr="00E030C8" w:rsidRDefault="00ED2F17" w:rsidP="00ED2F17">
      <w:pPr>
        <w:pStyle w:val="B2"/>
        <w:numPr>
          <w:ilvl w:val="0"/>
          <w:numId w:val="22"/>
        </w:numPr>
        <w:rPr>
          <w:b/>
          <w:i/>
          <w:lang w:eastAsia="zh-CN"/>
        </w:rPr>
      </w:pPr>
      <w:r w:rsidRPr="00E030C8">
        <w:rPr>
          <w:b/>
          <w:i/>
          <w:lang w:eastAsia="zh-CN"/>
        </w:rPr>
        <w:t>The number of UL_SCH REs are not sufficient enough to compensate the unbalance</w:t>
      </w:r>
      <w:r w:rsidR="00E108B5" w:rsidRPr="00E030C8">
        <w:rPr>
          <w:b/>
          <w:i/>
          <w:lang w:eastAsia="zh-CN"/>
        </w:rPr>
        <w:t xml:space="preserve">d OFDM symbols </w:t>
      </w:r>
      <w:r w:rsidRPr="00E030C8">
        <w:rPr>
          <w:b/>
          <w:i/>
          <w:lang w:eastAsia="zh-CN"/>
        </w:rPr>
        <w:t>between two frequency hops</w:t>
      </w:r>
    </w:p>
    <w:p w14:paraId="730B885E" w14:textId="77777777" w:rsidR="00ED2F17" w:rsidRPr="00E030C8" w:rsidRDefault="00ED2F17" w:rsidP="00ED2F17">
      <w:pPr>
        <w:pStyle w:val="B2"/>
        <w:ind w:left="0" w:firstLine="0"/>
        <w:rPr>
          <w:b/>
          <w:i/>
          <w:lang w:eastAsia="zh-CN"/>
        </w:rPr>
      </w:pPr>
      <w:r w:rsidRPr="00E030C8">
        <w:rPr>
          <w:b/>
          <w:i/>
          <w:lang w:eastAsia="zh-CN"/>
        </w:rPr>
        <w:t xml:space="preserve">Observations: </w:t>
      </w:r>
    </w:p>
    <w:p w14:paraId="1C7B8027" w14:textId="1B129249" w:rsidR="00ED2F17" w:rsidRPr="00E030C8" w:rsidRDefault="00ED2F17" w:rsidP="00ED2F17">
      <w:pPr>
        <w:pStyle w:val="B2"/>
        <w:numPr>
          <w:ilvl w:val="0"/>
          <w:numId w:val="19"/>
        </w:numPr>
        <w:rPr>
          <w:b/>
          <w:i/>
          <w:lang w:eastAsia="zh-CN"/>
        </w:rPr>
      </w:pPr>
      <w:r w:rsidRPr="00E030C8">
        <w:rPr>
          <w:b/>
          <w:i/>
          <w:lang w:eastAsia="zh-CN"/>
        </w:rPr>
        <w:t xml:space="preserve">Three conditions need to be satisfied to enter into the scenario </w:t>
      </w:r>
      <w:r w:rsidR="00E108B5" w:rsidRPr="00E030C8">
        <w:rPr>
          <w:b/>
          <w:i/>
          <w:lang w:eastAsia="zh-CN"/>
        </w:rPr>
        <w:t>has this issue</w:t>
      </w:r>
    </w:p>
    <w:p w14:paraId="3282B2CB" w14:textId="0D979CC6" w:rsidR="00E108B5" w:rsidRPr="00E030C8" w:rsidRDefault="00E108B5" w:rsidP="00ED2F17">
      <w:pPr>
        <w:pStyle w:val="B2"/>
        <w:numPr>
          <w:ilvl w:val="0"/>
          <w:numId w:val="19"/>
        </w:numPr>
        <w:rPr>
          <w:b/>
          <w:i/>
          <w:lang w:eastAsia="zh-CN"/>
        </w:rPr>
      </w:pPr>
      <w:r w:rsidRPr="00E030C8">
        <w:rPr>
          <w:b/>
          <w:i/>
          <w:lang w:eastAsia="zh-CN"/>
        </w:rPr>
        <w:t>This issue can be resolved by eNB by 1) using DMRS configuration type B; 2) align number of OFDM symbols between two hops; 3) choose a larger TB size for UL_SCH</w:t>
      </w:r>
    </w:p>
    <w:p w14:paraId="34B33B5C" w14:textId="50C0517A" w:rsidR="00F920FB" w:rsidRPr="008E4F6D" w:rsidRDefault="00F920FB" w:rsidP="002F4BBB">
      <w:pPr>
        <w:pStyle w:val="B2"/>
        <w:ind w:left="0" w:firstLine="0"/>
        <w:rPr>
          <w:b/>
          <w:i/>
          <w:lang w:eastAsia="zh-CN"/>
        </w:rPr>
      </w:pPr>
      <w:r w:rsidRPr="008E4F6D">
        <w:rPr>
          <w:b/>
          <w:i/>
          <w:u w:val="single"/>
          <w:lang w:eastAsia="zh-CN"/>
        </w:rPr>
        <w:t xml:space="preserve">Proposal </w:t>
      </w:r>
      <w:r w:rsidR="009E142B" w:rsidRPr="008E4F6D">
        <w:rPr>
          <w:b/>
          <w:i/>
          <w:u w:val="single"/>
          <w:lang w:eastAsia="zh-CN"/>
        </w:rPr>
        <w:t>3</w:t>
      </w:r>
      <w:r w:rsidRPr="008E4F6D">
        <w:rPr>
          <w:b/>
          <w:i/>
          <w:u w:val="single"/>
          <w:lang w:eastAsia="zh-CN"/>
        </w:rPr>
        <w:t>:</w:t>
      </w:r>
      <w:r w:rsidRPr="008E4F6D">
        <w:rPr>
          <w:b/>
          <w:i/>
          <w:lang w:eastAsia="zh-CN"/>
        </w:rPr>
        <w:t xml:space="preserve"> For UCI multiplexing on PUSCH with frequency hopping is enabled, </w:t>
      </w:r>
      <w:r w:rsidR="00082276" w:rsidRPr="008E4F6D">
        <w:rPr>
          <w:b/>
          <w:i/>
          <w:lang w:eastAsia="zh-CN"/>
        </w:rPr>
        <w:t>after rate matching</w:t>
      </w:r>
      <w:r w:rsidR="00E96344" w:rsidRPr="008E4F6D">
        <w:rPr>
          <w:b/>
          <w:i/>
          <w:lang w:eastAsia="zh-CN"/>
        </w:rPr>
        <w:t xml:space="preserve"> (as in Section 6.3.2.4</w:t>
      </w:r>
      <w:r w:rsidR="00F3275E" w:rsidRPr="008E4F6D">
        <w:rPr>
          <w:b/>
          <w:i/>
          <w:lang w:eastAsia="zh-CN"/>
        </w:rPr>
        <w:t xml:space="preserve"> in 38.212</w:t>
      </w:r>
      <w:r w:rsidR="00E96344" w:rsidRPr="008E4F6D">
        <w:rPr>
          <w:b/>
          <w:i/>
          <w:lang w:eastAsia="zh-CN"/>
        </w:rPr>
        <w:t>)</w:t>
      </w:r>
      <w:r w:rsidR="00082276" w:rsidRPr="008E4F6D">
        <w:rPr>
          <w:b/>
          <w:i/>
          <w:lang w:eastAsia="zh-CN"/>
        </w:rPr>
        <w:t xml:space="preserve"> for UCI </w:t>
      </w:r>
      <w:r w:rsidR="00E96344" w:rsidRPr="008E4F6D">
        <w:rPr>
          <w:b/>
          <w:i/>
          <w:lang w:eastAsia="zh-CN"/>
        </w:rPr>
        <w:t>on PUSCH is determined</w:t>
      </w:r>
      <w:r w:rsidR="00082276" w:rsidRPr="008E4F6D">
        <w:rPr>
          <w:b/>
          <w:i/>
          <w:lang w:eastAsia="zh-CN"/>
        </w:rPr>
        <w:t>,</w:t>
      </w:r>
      <w:r w:rsidR="00E96344" w:rsidRPr="008E4F6D">
        <w:rPr>
          <w:b/>
          <w:i/>
          <w:lang w:eastAsia="zh-CN"/>
        </w:rPr>
        <w:t xml:space="preserve"> </w:t>
      </w:r>
      <w:r w:rsidR="00B31126" w:rsidRPr="008E4F6D">
        <w:rPr>
          <w:b/>
          <w:i/>
          <w:lang w:eastAsia="zh-CN"/>
        </w:rPr>
        <w:t>if</w:t>
      </w:r>
      <w:r w:rsidRPr="008E4F6D">
        <w:rPr>
          <w:b/>
          <w:i/>
          <w:lang w:eastAsia="zh-CN"/>
        </w:rPr>
        <w:t xml:space="preserve"> the UCI partition rule between the two frequency hops</w:t>
      </w:r>
      <w:r w:rsidR="00B31126" w:rsidRPr="008E4F6D">
        <w:rPr>
          <w:b/>
          <w:i/>
          <w:lang w:eastAsia="zh-CN"/>
        </w:rPr>
        <w:t xml:space="preserve"> (as</w:t>
      </w:r>
      <w:r w:rsidRPr="008E4F6D">
        <w:rPr>
          <w:b/>
          <w:i/>
          <w:lang w:eastAsia="zh-CN"/>
        </w:rPr>
        <w:t xml:space="preserve"> in Section 6.2.7 in 38.212</w:t>
      </w:r>
      <w:r w:rsidR="00B31126" w:rsidRPr="008E4F6D">
        <w:rPr>
          <w:b/>
          <w:i/>
          <w:lang w:eastAsia="zh-CN"/>
        </w:rPr>
        <w:t>) leads to</w:t>
      </w:r>
      <w:r w:rsidRPr="008E4F6D">
        <w:rPr>
          <w:b/>
          <w:i/>
          <w:lang w:eastAsia="zh-CN"/>
        </w:rPr>
        <w:t xml:space="preserve"> </w:t>
      </w:r>
      <w:r w:rsidR="00B31126" w:rsidRPr="008E4F6D">
        <w:rPr>
          <w:b/>
          <w:i/>
          <w:lang w:eastAsia="zh-CN"/>
        </w:rPr>
        <w:t>a</w:t>
      </w:r>
      <w:r w:rsidRPr="008E4F6D">
        <w:rPr>
          <w:b/>
          <w:i/>
          <w:lang w:eastAsia="zh-CN"/>
        </w:rPr>
        <w:t xml:space="preserve"> case </w:t>
      </w:r>
      <w:r w:rsidR="00A740F7" w:rsidRPr="008E4F6D">
        <w:rPr>
          <w:b/>
          <w:i/>
          <w:lang w:eastAsia="zh-CN"/>
        </w:rPr>
        <w:t xml:space="preserve">where </w:t>
      </w:r>
      <w:r w:rsidRPr="008E4F6D">
        <w:rPr>
          <w:b/>
          <w:i/>
          <w:lang w:eastAsia="zh-CN"/>
        </w:rPr>
        <w:t xml:space="preserve">there are empty REs without UCI/data to transmit on them in either hop or there </w:t>
      </w:r>
      <w:r w:rsidR="00063534" w:rsidRPr="008E4F6D">
        <w:rPr>
          <w:b/>
          <w:i/>
          <w:lang w:eastAsia="zh-CN"/>
        </w:rPr>
        <w:t>is</w:t>
      </w:r>
      <w:r w:rsidRPr="008E4F6D">
        <w:rPr>
          <w:b/>
          <w:i/>
          <w:lang w:eastAsia="zh-CN"/>
        </w:rPr>
        <w:t xml:space="preserve"> not enough REs to transmit partitioned UCI in either hop</w:t>
      </w:r>
      <w:r w:rsidR="008931B6" w:rsidRPr="008E4F6D">
        <w:rPr>
          <w:b/>
          <w:i/>
          <w:lang w:eastAsia="zh-CN"/>
        </w:rPr>
        <w:t>, down select to one from the following two options:</w:t>
      </w:r>
      <w:r w:rsidRPr="008E4F6D">
        <w:rPr>
          <w:b/>
          <w:i/>
          <w:lang w:eastAsia="zh-CN"/>
        </w:rPr>
        <w:t xml:space="preserve">  </w:t>
      </w:r>
    </w:p>
    <w:p w14:paraId="407581EA" w14:textId="2FF17EB8" w:rsidR="001732D2" w:rsidRPr="008E4F6D" w:rsidRDefault="001732D2" w:rsidP="00596A21">
      <w:pPr>
        <w:pStyle w:val="ListParagraph"/>
        <w:numPr>
          <w:ilvl w:val="0"/>
          <w:numId w:val="12"/>
        </w:numPr>
        <w:rPr>
          <w:rFonts w:ascii="Times New Roman" w:hAnsi="Times New Roman"/>
          <w:b/>
          <w:i/>
          <w:sz w:val="20"/>
          <w:szCs w:val="20"/>
          <w:lang w:val="en-GB"/>
        </w:rPr>
      </w:pPr>
      <w:r w:rsidRPr="008E4F6D">
        <w:rPr>
          <w:rFonts w:ascii="Times New Roman" w:hAnsi="Times New Roman"/>
          <w:b/>
          <w:i/>
          <w:sz w:val="20"/>
          <w:szCs w:val="20"/>
          <w:lang w:val="en-GB"/>
        </w:rPr>
        <w:t xml:space="preserve">Option </w:t>
      </w:r>
      <w:r w:rsidRPr="008E4F6D">
        <w:rPr>
          <w:rFonts w:ascii="Times New Roman" w:eastAsia="SimSun" w:hAnsi="Times New Roman"/>
          <w:b/>
          <w:i/>
          <w:sz w:val="20"/>
          <w:szCs w:val="20"/>
          <w:lang w:eastAsia="zh-CN"/>
        </w:rPr>
        <w:t xml:space="preserve">1: </w:t>
      </w:r>
      <w:r w:rsidR="008931B6" w:rsidRPr="008E4F6D">
        <w:rPr>
          <w:rFonts w:ascii="Times New Roman" w:eastAsia="SimSun" w:hAnsi="Times New Roman" w:hint="eastAsia"/>
          <w:b/>
          <w:i/>
          <w:sz w:val="20"/>
          <w:szCs w:val="20"/>
          <w:lang w:eastAsia="zh-CN"/>
        </w:rPr>
        <w:t xml:space="preserve">For </w:t>
      </w:r>
      <w:r w:rsidR="008931B6" w:rsidRPr="008E4F6D">
        <w:rPr>
          <w:rFonts w:ascii="Times New Roman" w:eastAsia="SimSun" w:hAnsi="Times New Roman"/>
          <w:b/>
          <w:i/>
          <w:sz w:val="20"/>
          <w:szCs w:val="20"/>
          <w:lang w:eastAsia="zh-CN"/>
        </w:rPr>
        <w:t>UCI on PUSCH</w:t>
      </w:r>
      <w:r w:rsidR="008931B6" w:rsidRPr="008E4F6D">
        <w:rPr>
          <w:rFonts w:ascii="Times New Roman" w:eastAsia="SimSun" w:hAnsi="Times New Roman" w:hint="eastAsia"/>
          <w:b/>
          <w:i/>
          <w:sz w:val="20"/>
          <w:szCs w:val="20"/>
          <w:lang w:eastAsia="zh-CN"/>
        </w:rPr>
        <w:t xml:space="preserve"> with UL-SCH and frequency hopping, the upper bound of RE resources in each hop should be considered in </w:t>
      </w:r>
      <w:r w:rsidR="008931B6" w:rsidRPr="008E4F6D">
        <w:rPr>
          <w:rFonts w:ascii="Times New Roman" w:eastAsia="SimSun" w:hAnsi="Times New Roman"/>
          <w:b/>
          <w:i/>
          <w:sz w:val="20"/>
          <w:szCs w:val="20"/>
          <w:lang w:eastAsia="zh-CN"/>
        </w:rPr>
        <w:t xml:space="preserve">UCI partition rule </w:t>
      </w:r>
      <w:r w:rsidR="008931B6" w:rsidRPr="008E4F6D">
        <w:rPr>
          <w:rFonts w:ascii="Times New Roman" w:eastAsia="SimSun" w:hAnsi="Times New Roman" w:hint="eastAsia"/>
          <w:b/>
          <w:i/>
          <w:sz w:val="20"/>
          <w:szCs w:val="20"/>
          <w:lang w:eastAsia="zh-CN"/>
        </w:rPr>
        <w:t xml:space="preserve">for UCI on PUSCH </w:t>
      </w:r>
      <w:r w:rsidR="008931B6" w:rsidRPr="008E4F6D">
        <w:rPr>
          <w:rFonts w:ascii="Times New Roman" w:eastAsia="SimSun" w:hAnsi="Times New Roman"/>
          <w:b/>
          <w:i/>
          <w:sz w:val="20"/>
          <w:szCs w:val="20"/>
          <w:lang w:eastAsia="zh-CN"/>
        </w:rPr>
        <w:t>with UL-SCH</w:t>
      </w:r>
      <w:r w:rsidR="008931B6" w:rsidRPr="008E4F6D">
        <w:rPr>
          <w:rFonts w:ascii="Times New Roman" w:eastAsia="SimSun" w:hAnsi="Times New Roman" w:hint="eastAsia"/>
          <w:b/>
          <w:i/>
          <w:sz w:val="20"/>
          <w:szCs w:val="20"/>
          <w:lang w:eastAsia="zh-CN"/>
        </w:rPr>
        <w:t>.</w:t>
      </w:r>
      <w:r w:rsidR="008931B6" w:rsidRPr="008E4F6D">
        <w:rPr>
          <w:rFonts w:ascii="Times New Roman" w:eastAsia="SimSun" w:hAnsi="Times New Roman"/>
          <w:b/>
          <w:i/>
          <w:sz w:val="20"/>
          <w:szCs w:val="20"/>
          <w:lang w:eastAsia="zh-CN"/>
        </w:rPr>
        <w:t xml:space="preserve"> Adopt Draft CR</w:t>
      </w:r>
      <w:r w:rsidR="008931B6" w:rsidRPr="008E4F6D">
        <w:rPr>
          <w:rFonts w:ascii="Times New Roman" w:eastAsia="SimSun" w:hAnsi="Times New Roman" w:hint="eastAsia"/>
          <w:b/>
          <w:i/>
          <w:sz w:val="20"/>
          <w:szCs w:val="20"/>
          <w:lang w:eastAsia="zh-CN"/>
        </w:rPr>
        <w:t>3</w:t>
      </w:r>
      <w:r w:rsidR="008931B6" w:rsidRPr="008E4F6D">
        <w:rPr>
          <w:rFonts w:ascii="Times New Roman" w:eastAsia="SimSun" w:hAnsi="Times New Roman"/>
          <w:b/>
          <w:i/>
          <w:sz w:val="20"/>
          <w:szCs w:val="20"/>
          <w:lang w:eastAsia="zh-CN"/>
        </w:rPr>
        <w:t>_21</w:t>
      </w:r>
      <w:r w:rsidR="008931B6" w:rsidRPr="008E4F6D">
        <w:rPr>
          <w:rFonts w:ascii="Times New Roman" w:eastAsia="SimSun" w:hAnsi="Times New Roman" w:hint="eastAsia"/>
          <w:b/>
          <w:i/>
          <w:sz w:val="20"/>
          <w:szCs w:val="20"/>
          <w:lang w:eastAsia="zh-CN"/>
        </w:rPr>
        <w:t>2</w:t>
      </w:r>
      <w:r w:rsidR="008931B6" w:rsidRPr="008E4F6D">
        <w:rPr>
          <w:rFonts w:ascii="Times New Roman" w:eastAsia="SimSun" w:hAnsi="Times New Roman"/>
          <w:b/>
          <w:i/>
          <w:sz w:val="20"/>
          <w:szCs w:val="20"/>
          <w:lang w:eastAsia="zh-CN"/>
        </w:rPr>
        <w:t xml:space="preserve"> in R1-1812604 for TS 38.212</w:t>
      </w:r>
      <w:r w:rsidRPr="008E4F6D">
        <w:rPr>
          <w:rFonts w:ascii="Times New Roman" w:eastAsia="SimSun" w:hAnsi="Times New Roman"/>
          <w:b/>
          <w:i/>
          <w:sz w:val="20"/>
          <w:szCs w:val="20"/>
          <w:lang w:eastAsia="zh-CN"/>
        </w:rPr>
        <w:t xml:space="preserve">.  (supporting companies: </w:t>
      </w:r>
      <w:r w:rsidR="00E108B5" w:rsidRPr="008E4F6D">
        <w:rPr>
          <w:rFonts w:ascii="Times New Roman" w:eastAsia="SimSun" w:hAnsi="Times New Roman"/>
          <w:b/>
          <w:i/>
          <w:sz w:val="20"/>
          <w:szCs w:val="20"/>
          <w:lang w:eastAsia="zh-CN"/>
        </w:rPr>
        <w:t>CATT</w:t>
      </w:r>
      <w:r w:rsidRPr="008E4F6D">
        <w:rPr>
          <w:rFonts w:ascii="Times New Roman" w:eastAsia="SimSun" w:hAnsi="Times New Roman"/>
          <w:b/>
          <w:i/>
          <w:sz w:val="20"/>
          <w:szCs w:val="20"/>
          <w:lang w:eastAsia="zh-CN"/>
        </w:rPr>
        <w:t>)</w:t>
      </w:r>
    </w:p>
    <w:p w14:paraId="37D0E4A9" w14:textId="50BCBF47" w:rsidR="001732D2" w:rsidRPr="008E4F6D" w:rsidRDefault="001732D2" w:rsidP="00596A21">
      <w:pPr>
        <w:pStyle w:val="ListParagraph"/>
        <w:numPr>
          <w:ilvl w:val="0"/>
          <w:numId w:val="12"/>
        </w:numPr>
        <w:rPr>
          <w:rFonts w:ascii="Times New Roman" w:hAnsi="Times New Roman"/>
          <w:b/>
          <w:i/>
          <w:sz w:val="20"/>
          <w:szCs w:val="20"/>
          <w:lang w:val="en-GB"/>
        </w:rPr>
      </w:pPr>
      <w:r w:rsidRPr="008E4F6D">
        <w:rPr>
          <w:rFonts w:ascii="Times New Roman" w:hAnsi="Times New Roman"/>
          <w:b/>
          <w:i/>
          <w:sz w:val="20"/>
          <w:szCs w:val="20"/>
          <w:lang w:val="en-GB"/>
        </w:rPr>
        <w:t xml:space="preserve">Option 2: </w:t>
      </w:r>
      <w:r w:rsidR="00F920FB" w:rsidRPr="008E4F6D">
        <w:rPr>
          <w:rFonts w:ascii="Times New Roman" w:hAnsi="Times New Roman"/>
          <w:b/>
          <w:i/>
          <w:sz w:val="20"/>
          <w:szCs w:val="20"/>
          <w:lang w:val="en-GB"/>
        </w:rPr>
        <w:t>This case is an error case. How to handle the error case is up to UE implementation</w:t>
      </w:r>
      <w:r w:rsidR="008931B6" w:rsidRPr="008E4F6D">
        <w:rPr>
          <w:rFonts w:ascii="Times New Roman" w:hAnsi="Times New Roman"/>
          <w:b/>
          <w:i/>
          <w:sz w:val="20"/>
          <w:szCs w:val="20"/>
          <w:lang w:val="en-GB"/>
        </w:rPr>
        <w:t>. No spec update is needed</w:t>
      </w:r>
      <w:r w:rsidRPr="008E4F6D">
        <w:rPr>
          <w:rFonts w:ascii="Times New Roman" w:hAnsi="Times New Roman"/>
          <w:b/>
          <w:i/>
          <w:sz w:val="20"/>
          <w:szCs w:val="20"/>
          <w:lang w:val="en-GB"/>
        </w:rPr>
        <w:t xml:space="preserve"> (Supporting companies: </w:t>
      </w:r>
      <w:r w:rsidR="004A02C4" w:rsidRPr="008E4F6D">
        <w:rPr>
          <w:rFonts w:ascii="Times New Roman" w:hAnsi="Times New Roman"/>
          <w:b/>
          <w:i/>
          <w:sz w:val="20"/>
          <w:szCs w:val="20"/>
          <w:lang w:val="en-GB"/>
        </w:rPr>
        <w:t>Nokia</w:t>
      </w:r>
      <w:r w:rsidR="00E96344" w:rsidRPr="008E4F6D">
        <w:rPr>
          <w:rFonts w:ascii="Times New Roman" w:hAnsi="Times New Roman"/>
          <w:b/>
          <w:i/>
          <w:sz w:val="20"/>
          <w:szCs w:val="20"/>
          <w:lang w:val="en-GB"/>
        </w:rPr>
        <w:t>,</w:t>
      </w:r>
      <w:r w:rsidR="008931B6" w:rsidRPr="008E4F6D">
        <w:rPr>
          <w:rFonts w:ascii="Times New Roman" w:hAnsi="Times New Roman"/>
          <w:b/>
          <w:i/>
          <w:sz w:val="20"/>
          <w:szCs w:val="20"/>
          <w:lang w:val="en-GB"/>
        </w:rPr>
        <w:t xml:space="preserve"> E///, VIVO,</w:t>
      </w:r>
      <w:r w:rsidR="004A02C4" w:rsidRPr="008E4F6D">
        <w:rPr>
          <w:rFonts w:ascii="Times New Roman" w:hAnsi="Times New Roman"/>
          <w:b/>
          <w:i/>
          <w:sz w:val="20"/>
          <w:szCs w:val="20"/>
          <w:lang w:val="en-GB"/>
        </w:rPr>
        <w:t xml:space="preserve"> QC</w:t>
      </w:r>
      <w:r w:rsidR="008931B6" w:rsidRPr="008E4F6D">
        <w:rPr>
          <w:rFonts w:ascii="Times New Roman" w:hAnsi="Times New Roman"/>
          <w:b/>
          <w:i/>
          <w:sz w:val="20"/>
          <w:szCs w:val="20"/>
          <w:lang w:val="en-GB"/>
        </w:rPr>
        <w:t>, Huawei, Intel</w:t>
      </w:r>
      <w:r w:rsidRPr="008E4F6D">
        <w:rPr>
          <w:rFonts w:ascii="Times New Roman" w:hAnsi="Times New Roman"/>
          <w:b/>
          <w:i/>
          <w:sz w:val="20"/>
          <w:szCs w:val="20"/>
          <w:lang w:val="en-GB"/>
        </w:rPr>
        <w:t>)</w:t>
      </w:r>
    </w:p>
    <w:p w14:paraId="2C074AE4" w14:textId="2898B3E4" w:rsidR="008601D0" w:rsidRDefault="008601D0" w:rsidP="008601D0">
      <w:pPr>
        <w:pStyle w:val="Heading2"/>
      </w:pPr>
      <w:r>
        <w:t>Issues on HARQ-ACK multiplexing on PUSCH with frequency hopping enabled</w:t>
      </w:r>
    </w:p>
    <w:p w14:paraId="053A0C0C" w14:textId="182B4FB5" w:rsidR="008601D0" w:rsidRDefault="00D62D4D" w:rsidP="008601D0">
      <w:pPr>
        <w:rPr>
          <w:lang w:val="en-GB"/>
        </w:rPr>
      </w:pPr>
      <w:r>
        <w:rPr>
          <w:lang w:val="en-GB"/>
        </w:rPr>
        <w:t xml:space="preserve">It was agreed in RAN1 #91 that HARQ-ACK should be multiplexed on </w:t>
      </w:r>
      <w:proofErr w:type="spellStart"/>
      <w:r>
        <w:rPr>
          <w:lang w:val="en-GB"/>
        </w:rPr>
        <w:t>nonDMRS</w:t>
      </w:r>
      <w:proofErr w:type="spellEnd"/>
      <w:r>
        <w:rPr>
          <w:lang w:val="en-GB"/>
        </w:rPr>
        <w:t xml:space="preserve"> symbols after first DMRS symbol(s). In last meeting, it was agreed to treat several cases as error cases where there is no </w:t>
      </w:r>
      <w:proofErr w:type="spellStart"/>
      <w:r>
        <w:rPr>
          <w:lang w:val="en-GB"/>
        </w:rPr>
        <w:t>nonDMRS</w:t>
      </w:r>
      <w:proofErr w:type="spellEnd"/>
      <w:r>
        <w:rPr>
          <w:lang w:val="en-GB"/>
        </w:rPr>
        <w:t xml:space="preserve"> symbol after first DMRS symbol(s). </w:t>
      </w:r>
      <w:r w:rsidR="002E788A">
        <w:rPr>
          <w:lang w:val="en-GB"/>
        </w:rPr>
        <w:t xml:space="preserve">In the contributions submitted to this meeting, a few more cases where there is no </w:t>
      </w:r>
      <w:proofErr w:type="spellStart"/>
      <w:r w:rsidR="002E788A">
        <w:rPr>
          <w:lang w:val="en-GB"/>
        </w:rPr>
        <w:t>nonDMRS</w:t>
      </w:r>
      <w:proofErr w:type="spellEnd"/>
      <w:r w:rsidR="002E788A">
        <w:rPr>
          <w:lang w:val="en-GB"/>
        </w:rPr>
        <w:t xml:space="preserve"> symbol after first DMRS symbol(s) were identified </w:t>
      </w:r>
      <w:r w:rsidR="00406905">
        <w:rPr>
          <w:lang w:val="en-GB"/>
        </w:rPr>
        <w:t xml:space="preserve">and summarized </w:t>
      </w:r>
      <w:r w:rsidR="002E788A">
        <w:rPr>
          <w:lang w:val="en-GB"/>
        </w:rPr>
        <w:t xml:space="preserve">as below </w:t>
      </w:r>
    </w:p>
    <w:p w14:paraId="509D9331" w14:textId="4934F1B4" w:rsidR="00406905" w:rsidRPr="00406905" w:rsidRDefault="00406905" w:rsidP="00596A21">
      <w:pPr>
        <w:pStyle w:val="ListParagraph"/>
        <w:numPr>
          <w:ilvl w:val="0"/>
          <w:numId w:val="12"/>
        </w:numPr>
        <w:rPr>
          <w:rFonts w:ascii="Times New Roman" w:hAnsi="Times New Roman"/>
          <w:sz w:val="20"/>
          <w:szCs w:val="20"/>
          <w:lang w:val="en-GB"/>
        </w:rPr>
      </w:pPr>
      <w:r w:rsidRPr="00406905">
        <w:rPr>
          <w:rFonts w:ascii="Times New Roman" w:hAnsi="Times New Roman"/>
          <w:sz w:val="20"/>
          <w:szCs w:val="20"/>
          <w:lang w:val="en-GB"/>
        </w:rPr>
        <w:t>Case 1: HARQ-ACK overlapping with 8-symbol PUSCH with DMRS on the last symbol on the first hop when frequency hopping is enabled for the PUSCH</w:t>
      </w:r>
    </w:p>
    <w:p w14:paraId="5F67362B" w14:textId="0F296361" w:rsidR="00406905" w:rsidRPr="00406905" w:rsidRDefault="00406905" w:rsidP="00596A21">
      <w:pPr>
        <w:pStyle w:val="ListParagraph"/>
        <w:numPr>
          <w:ilvl w:val="0"/>
          <w:numId w:val="12"/>
        </w:numPr>
        <w:rPr>
          <w:rFonts w:ascii="Times New Roman" w:hAnsi="Times New Roman"/>
          <w:sz w:val="20"/>
          <w:szCs w:val="20"/>
          <w:lang w:val="en-GB"/>
        </w:rPr>
      </w:pPr>
      <w:r w:rsidRPr="00406905">
        <w:rPr>
          <w:rFonts w:ascii="Times New Roman" w:hAnsi="Times New Roman"/>
          <w:sz w:val="20"/>
          <w:szCs w:val="20"/>
          <w:lang w:val="en-GB"/>
        </w:rPr>
        <w:t>Case 2: HARQ-ACK overlapping with 9-symbol PUSCH with DMRS on the last symbol on the first hop when frequency hopping is enabled for the PUSCH</w:t>
      </w:r>
    </w:p>
    <w:p w14:paraId="37D0423D" w14:textId="24B062A8" w:rsidR="00406905" w:rsidRDefault="00406905" w:rsidP="00596A21">
      <w:pPr>
        <w:pStyle w:val="ListParagraph"/>
        <w:numPr>
          <w:ilvl w:val="0"/>
          <w:numId w:val="12"/>
        </w:numPr>
        <w:rPr>
          <w:rFonts w:ascii="Times New Roman" w:hAnsi="Times New Roman"/>
          <w:sz w:val="20"/>
          <w:szCs w:val="20"/>
          <w:lang w:val="en-GB"/>
        </w:rPr>
      </w:pPr>
      <w:r w:rsidRPr="00406905">
        <w:rPr>
          <w:rFonts w:ascii="Times New Roman" w:hAnsi="Times New Roman"/>
          <w:sz w:val="20"/>
          <w:szCs w:val="20"/>
          <w:lang w:val="en-GB"/>
        </w:rPr>
        <w:t xml:space="preserve">Case 3: HARQ-ACK overlaps with 5-symbol PUSCH with DMRS on the last two symbols when frequency hopping is not enabled for the PUSCH. </w:t>
      </w:r>
    </w:p>
    <w:p w14:paraId="1DC59017" w14:textId="03839564" w:rsidR="00406905" w:rsidRDefault="00406905" w:rsidP="00406905">
      <w:pPr>
        <w:rPr>
          <w:lang w:val="en-GB"/>
        </w:rPr>
      </w:pPr>
    </w:p>
    <w:p w14:paraId="6A06C543" w14:textId="32F4B2A8" w:rsidR="00406905" w:rsidRDefault="00406905" w:rsidP="00406905">
      <w:pPr>
        <w:rPr>
          <w:lang w:val="en-GB"/>
        </w:rPr>
      </w:pPr>
      <w:r>
        <w:rPr>
          <w:lang w:val="en-GB"/>
        </w:rPr>
        <w:t>Companies</w:t>
      </w:r>
      <w:r w:rsidR="008269B1">
        <w:rPr>
          <w:lang w:val="en-GB"/>
        </w:rPr>
        <w:t>’</w:t>
      </w:r>
      <w:r>
        <w:rPr>
          <w:lang w:val="en-GB"/>
        </w:rPr>
        <w:t xml:space="preserve"> view on how to deal with those cases (and potentially unidentified error cases due to the same the reason cause) can be summarized in the following</w:t>
      </w:r>
    </w:p>
    <w:p w14:paraId="4BEF9840" w14:textId="30E0A05B" w:rsidR="003472D8" w:rsidRDefault="003472D8" w:rsidP="00406905">
      <w:pPr>
        <w:rPr>
          <w:b/>
          <w:i/>
          <w:lang w:eastAsia="zh-CN"/>
        </w:rPr>
      </w:pPr>
      <w:r w:rsidRPr="00063534">
        <w:rPr>
          <w:b/>
          <w:i/>
          <w:u w:val="single"/>
          <w:lang w:eastAsia="zh-CN"/>
        </w:rPr>
        <w:t xml:space="preserve">Proposal </w:t>
      </w:r>
      <w:r w:rsidR="00B87455">
        <w:rPr>
          <w:b/>
          <w:i/>
          <w:u w:val="single"/>
          <w:lang w:eastAsia="zh-CN"/>
        </w:rPr>
        <w:t>4</w:t>
      </w:r>
      <w:r>
        <w:rPr>
          <w:b/>
          <w:i/>
          <w:u w:val="single"/>
          <w:lang w:eastAsia="zh-CN"/>
        </w:rPr>
        <w:t>:</w:t>
      </w:r>
      <w:r w:rsidRPr="003472D8">
        <w:rPr>
          <w:b/>
          <w:i/>
          <w:lang w:eastAsia="zh-CN"/>
        </w:rPr>
        <w:t xml:space="preserve"> R</w:t>
      </w:r>
      <w:r>
        <w:rPr>
          <w:b/>
          <w:i/>
          <w:lang w:eastAsia="zh-CN"/>
        </w:rPr>
        <w:t xml:space="preserve">egarding how to handle the following three cases of HARQ-ACK multiplexing on PUSCH, </w:t>
      </w:r>
    </w:p>
    <w:p w14:paraId="13957485" w14:textId="77777777" w:rsidR="003472D8" w:rsidRPr="003472D8" w:rsidRDefault="003472D8" w:rsidP="00596A21">
      <w:pPr>
        <w:pStyle w:val="ListParagraph"/>
        <w:numPr>
          <w:ilvl w:val="0"/>
          <w:numId w:val="12"/>
        </w:numPr>
        <w:rPr>
          <w:rFonts w:ascii="Times New Roman" w:hAnsi="Times New Roman"/>
          <w:b/>
          <w:i/>
          <w:sz w:val="20"/>
          <w:szCs w:val="20"/>
          <w:lang w:val="en-GB"/>
        </w:rPr>
      </w:pPr>
      <w:r w:rsidRPr="003472D8">
        <w:rPr>
          <w:rFonts w:ascii="Times New Roman" w:hAnsi="Times New Roman"/>
          <w:b/>
          <w:i/>
          <w:sz w:val="20"/>
          <w:szCs w:val="20"/>
          <w:lang w:val="en-GB"/>
        </w:rPr>
        <w:t>Case 1: HARQ-ACK overlapping with 8-symbol PUSCH with DMRS on the last symbol on the first hop when frequency hopping is enabled for the PUSCH</w:t>
      </w:r>
    </w:p>
    <w:p w14:paraId="67A3DDFE" w14:textId="77777777" w:rsidR="003472D8" w:rsidRPr="003472D8" w:rsidRDefault="003472D8" w:rsidP="00596A21">
      <w:pPr>
        <w:pStyle w:val="ListParagraph"/>
        <w:numPr>
          <w:ilvl w:val="0"/>
          <w:numId w:val="12"/>
        </w:numPr>
        <w:rPr>
          <w:rFonts w:ascii="Times New Roman" w:hAnsi="Times New Roman"/>
          <w:b/>
          <w:i/>
          <w:sz w:val="20"/>
          <w:szCs w:val="20"/>
          <w:lang w:val="en-GB"/>
        </w:rPr>
      </w:pPr>
      <w:r w:rsidRPr="003472D8">
        <w:rPr>
          <w:rFonts w:ascii="Times New Roman" w:hAnsi="Times New Roman"/>
          <w:b/>
          <w:i/>
          <w:sz w:val="20"/>
          <w:szCs w:val="20"/>
          <w:lang w:val="en-GB"/>
        </w:rPr>
        <w:t>Case 2: HARQ-ACK overlapping with 9-symbol PUSCH with DMRS on the last symbol on the first hop when frequency hopping is enabled for the PUSCH</w:t>
      </w:r>
    </w:p>
    <w:p w14:paraId="2816F3D8" w14:textId="1F275E3A" w:rsidR="003472D8" w:rsidRPr="003472D8" w:rsidRDefault="003472D8" w:rsidP="00596A21">
      <w:pPr>
        <w:pStyle w:val="ListParagraph"/>
        <w:numPr>
          <w:ilvl w:val="0"/>
          <w:numId w:val="12"/>
        </w:numPr>
        <w:rPr>
          <w:rFonts w:ascii="Times New Roman" w:hAnsi="Times New Roman"/>
          <w:b/>
          <w:i/>
          <w:sz w:val="20"/>
          <w:szCs w:val="20"/>
          <w:lang w:val="en-GB"/>
        </w:rPr>
      </w:pPr>
      <w:r w:rsidRPr="003472D8">
        <w:rPr>
          <w:rFonts w:ascii="Times New Roman" w:hAnsi="Times New Roman"/>
          <w:b/>
          <w:i/>
          <w:sz w:val="20"/>
          <w:szCs w:val="20"/>
          <w:lang w:val="en-GB"/>
        </w:rPr>
        <w:t xml:space="preserve">Case 3: HARQ-ACK overlaps with 5-symbol PUSCH with DMRS on the last two symbols when frequency hopping is not enabled for the PUSCH. </w:t>
      </w:r>
    </w:p>
    <w:p w14:paraId="44569C9B" w14:textId="7B7E5BBF" w:rsidR="003472D8" w:rsidRPr="003472D8" w:rsidRDefault="003472D8" w:rsidP="003472D8">
      <w:pPr>
        <w:rPr>
          <w:lang w:val="en-GB"/>
        </w:rPr>
      </w:pPr>
      <w:r>
        <w:rPr>
          <w:b/>
          <w:i/>
          <w:lang w:eastAsia="zh-CN"/>
        </w:rPr>
        <w:t>down select to one from the following options</w:t>
      </w:r>
    </w:p>
    <w:p w14:paraId="7B535155" w14:textId="1AF2B103" w:rsidR="00406905" w:rsidRPr="008269B1" w:rsidRDefault="001732D2" w:rsidP="00596A21">
      <w:pPr>
        <w:pStyle w:val="ListParagraph"/>
        <w:numPr>
          <w:ilvl w:val="0"/>
          <w:numId w:val="12"/>
        </w:numPr>
        <w:rPr>
          <w:rFonts w:ascii="Times New Roman" w:hAnsi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/>
          <w:b/>
          <w:i/>
          <w:sz w:val="20"/>
          <w:szCs w:val="20"/>
          <w:lang w:val="en-GB"/>
        </w:rPr>
        <w:t xml:space="preserve">Option 1: </w:t>
      </w:r>
      <w:r w:rsidR="00406905" w:rsidRPr="008269B1">
        <w:rPr>
          <w:rFonts w:ascii="Times New Roman" w:hAnsi="Times New Roman"/>
          <w:b/>
          <w:i/>
          <w:sz w:val="20"/>
          <w:szCs w:val="20"/>
          <w:lang w:val="en-GB"/>
        </w:rPr>
        <w:t xml:space="preserve">Treat </w:t>
      </w:r>
      <w:r w:rsidR="008269B1" w:rsidRPr="008269B1">
        <w:rPr>
          <w:rFonts w:ascii="Times New Roman" w:hAnsi="Times New Roman"/>
          <w:b/>
          <w:i/>
          <w:sz w:val="20"/>
          <w:szCs w:val="20"/>
          <w:lang w:val="en-GB"/>
        </w:rPr>
        <w:t>c</w:t>
      </w:r>
      <w:r w:rsidR="00406905" w:rsidRPr="008269B1">
        <w:rPr>
          <w:rFonts w:ascii="Times New Roman" w:hAnsi="Times New Roman"/>
          <w:b/>
          <w:i/>
          <w:sz w:val="20"/>
          <w:szCs w:val="20"/>
          <w:lang w:val="en-GB"/>
        </w:rPr>
        <w:t>ase 1/2/3 as error cases</w:t>
      </w:r>
      <w:r w:rsidR="008269B1" w:rsidRPr="008269B1">
        <w:rPr>
          <w:rFonts w:ascii="Times New Roman" w:hAnsi="Times New Roman"/>
          <w:b/>
          <w:i/>
          <w:sz w:val="20"/>
          <w:szCs w:val="20"/>
          <w:lang w:val="en-GB"/>
        </w:rPr>
        <w:t>. (supporting companies:</w:t>
      </w:r>
      <w:r w:rsidR="00406905" w:rsidRPr="008269B1">
        <w:rPr>
          <w:rFonts w:ascii="Times New Roman" w:hAnsi="Times New Roman"/>
          <w:b/>
          <w:i/>
          <w:sz w:val="20"/>
          <w:szCs w:val="20"/>
          <w:lang w:val="en-GB"/>
        </w:rPr>
        <w:t xml:space="preserve"> Nokia, DCM, QC</w:t>
      </w:r>
      <w:r w:rsidR="00AF07B9">
        <w:rPr>
          <w:rFonts w:ascii="Times New Roman" w:hAnsi="Times New Roman"/>
          <w:b/>
          <w:i/>
          <w:sz w:val="20"/>
          <w:szCs w:val="20"/>
          <w:lang w:val="en-GB"/>
        </w:rPr>
        <w:t xml:space="preserve">, Samsung, </w:t>
      </w:r>
      <w:r w:rsidR="00E803B0">
        <w:rPr>
          <w:rFonts w:ascii="Times New Roman" w:hAnsi="Times New Roman"/>
          <w:b/>
          <w:i/>
          <w:sz w:val="20"/>
          <w:szCs w:val="20"/>
          <w:lang w:val="en-GB"/>
        </w:rPr>
        <w:t>Intel, E///</w:t>
      </w:r>
      <w:r w:rsidR="008269B1" w:rsidRPr="008269B1">
        <w:rPr>
          <w:rFonts w:ascii="Times New Roman" w:hAnsi="Times New Roman"/>
          <w:b/>
          <w:i/>
          <w:sz w:val="20"/>
          <w:szCs w:val="20"/>
          <w:lang w:val="en-GB"/>
        </w:rPr>
        <w:t>)</w:t>
      </w:r>
    </w:p>
    <w:p w14:paraId="1823FA09" w14:textId="2BB1F6CA" w:rsidR="008269B1" w:rsidRPr="008269B1" w:rsidRDefault="001732D2" w:rsidP="00596A21">
      <w:pPr>
        <w:pStyle w:val="ListParagraph"/>
        <w:numPr>
          <w:ilvl w:val="0"/>
          <w:numId w:val="12"/>
        </w:numPr>
        <w:rPr>
          <w:rFonts w:ascii="Times New Roman" w:hAnsi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/>
          <w:b/>
          <w:i/>
          <w:sz w:val="20"/>
          <w:szCs w:val="20"/>
          <w:lang w:val="en-GB"/>
        </w:rPr>
        <w:t xml:space="preserve">Option 2: </w:t>
      </w:r>
      <w:r w:rsidR="008269B1" w:rsidRPr="008269B1">
        <w:rPr>
          <w:rFonts w:ascii="Times New Roman" w:hAnsi="Times New Roman"/>
          <w:b/>
          <w:i/>
          <w:sz w:val="20"/>
          <w:szCs w:val="20"/>
          <w:lang w:val="en-GB"/>
        </w:rPr>
        <w:t xml:space="preserve">Treat Case 3 as error case. </w:t>
      </w:r>
      <w:r w:rsidR="007373D8">
        <w:rPr>
          <w:rFonts w:ascii="Times New Roman" w:hAnsi="Times New Roman"/>
          <w:b/>
          <w:i/>
          <w:sz w:val="20"/>
          <w:szCs w:val="20"/>
          <w:lang w:val="en-GB"/>
        </w:rPr>
        <w:t xml:space="preserve">Adopt the following TP for case 1/2 </w:t>
      </w:r>
      <w:r w:rsidR="008269B1" w:rsidRPr="008269B1">
        <w:rPr>
          <w:rFonts w:ascii="Times New Roman" w:hAnsi="Times New Roman"/>
          <w:b/>
          <w:i/>
          <w:sz w:val="20"/>
          <w:szCs w:val="20"/>
          <w:lang w:val="en-GB"/>
        </w:rPr>
        <w:t>(Supporting companies: Huawei)</w:t>
      </w:r>
    </w:p>
    <w:p w14:paraId="1DFCBBB9" w14:textId="5037D1D0" w:rsidR="00CD4ABF" w:rsidRPr="00CD4ABF" w:rsidRDefault="00CD4ABF" w:rsidP="00CD4ABF">
      <w:pPr>
        <w:pStyle w:val="B2"/>
        <w:ind w:left="1224" w:firstLine="216"/>
        <w:rPr>
          <w:strike/>
          <w:lang w:eastAsia="zh-CN"/>
        </w:rPr>
      </w:pPr>
      <w:r w:rsidRPr="00651D72">
        <w:rPr>
          <w:strike/>
          <w:position w:val="-14"/>
          <w:lang w:val="en-GB"/>
        </w:rPr>
        <w:object w:dxaOrig="3070" w:dyaOrig="310" w14:anchorId="7A89479F">
          <v:shape id="_x0000_i1032" type="#_x0000_t75" style="width:153.6pt;height:15.7pt" o:ole="">
            <v:imagedata r:id="rId32" o:title=""/>
          </v:shape>
          <o:OLEObject Type="Embed" ProgID="Equation.3" ShapeID="_x0000_i1032" DrawAspect="Content" ObjectID="_1603884159" r:id="rId46"/>
        </w:object>
      </w:r>
      <w:r>
        <w:rPr>
          <w:strike/>
          <w:lang w:eastAsia="zh-CN"/>
          <w:rPrChange w:id="6" w:author="Spreadtrum Communications" w:date="2018-10-31T13:13:00Z">
            <w:rPr>
              <w:lang w:eastAsia="zh-CN"/>
            </w:rPr>
          </w:rPrChange>
        </w:rPr>
        <w:t xml:space="preserve"> and </w:t>
      </w:r>
      <w:r w:rsidRPr="006925C4">
        <w:rPr>
          <w:strike/>
          <w:position w:val="-14"/>
          <w:lang w:val="en-GB"/>
        </w:rPr>
        <w:object w:dxaOrig="3170" w:dyaOrig="370" w14:anchorId="7F8D8E4F">
          <v:shape id="_x0000_i1033" type="#_x0000_t75" style="width:158.6pt;height:18.55pt" o:ole="">
            <v:imagedata r:id="rId34" o:title=""/>
          </v:shape>
          <o:OLEObject Type="Embed" ProgID="Equation.3" ShapeID="_x0000_i1033" DrawAspect="Content" ObjectID="_1603884160" r:id="rId47"/>
        </w:object>
      </w:r>
      <w:r>
        <w:rPr>
          <w:strike/>
          <w:lang w:eastAsia="zh-CN"/>
          <w:rPrChange w:id="7" w:author="Spreadtrum Communications" w:date="2018-10-31T13:13:00Z">
            <w:rPr>
              <w:lang w:eastAsia="zh-CN"/>
            </w:rPr>
          </w:rPrChange>
        </w:rPr>
        <w:t>;</w:t>
      </w:r>
    </w:p>
    <w:p w14:paraId="721FB875" w14:textId="5A45C09B" w:rsidR="002E08FC" w:rsidRDefault="002E08FC" w:rsidP="002E08FC">
      <w:pPr>
        <w:pStyle w:val="ListParagraph"/>
        <w:ind w:left="1440"/>
        <w:rPr>
          <w:rFonts w:ascii="Times New Roman" w:hAnsi="Times New Roman"/>
          <w:b/>
          <w:i/>
          <w:sz w:val="20"/>
          <w:szCs w:val="20"/>
          <w:lang w:val="en-GB"/>
        </w:rPr>
      </w:pPr>
      <w:del w:id="8" w:author="Huawei" w:date="2018-08-10T11:42:00Z">
        <w:r w:rsidRPr="00AE6F7E" w:rsidDel="00AE6F7E">
          <w:rPr>
            <w:rFonts w:hint="eastAsia"/>
            <w:lang w:eastAsia="zh-CN"/>
          </w:rPr>
          <w:lastRenderedPageBreak/>
          <w:delText xml:space="preserve"> </w:delText>
        </w:r>
      </w:del>
      <w:ins w:id="9" w:author="Huawei" w:date="2018-09-13T16:36:00Z">
        <w:r w:rsidRPr="00D02BB5">
          <w:rPr>
            <w:position w:val="-18"/>
            <w:lang w:eastAsia="zh-CN"/>
          </w:rPr>
          <w:object w:dxaOrig="5820" w:dyaOrig="480" w14:anchorId="30B5E289">
            <v:shape id="_x0000_i1034" type="#_x0000_t75" style="width:226.35pt;height:18.55pt" o:ole="">
              <v:imagedata r:id="rId48" o:title=""/>
            </v:shape>
            <o:OLEObject Type="Embed" ProgID="Equation.DSMT4" ShapeID="_x0000_i1034" DrawAspect="Content" ObjectID="_1603884161" r:id="rId49"/>
          </w:object>
        </w:r>
      </w:ins>
      <w:ins w:id="10" w:author="Huawei" w:date="2018-08-10T11:42:00Z">
        <w:r>
          <w:t xml:space="preserve"> </w:t>
        </w:r>
      </w:ins>
      <w:r w:rsidRPr="00AE6F7E">
        <w:rPr>
          <w:rFonts w:hint="eastAsia"/>
          <w:lang w:eastAsia="zh-CN"/>
        </w:rPr>
        <w:t>a</w:t>
      </w:r>
      <w:r>
        <w:rPr>
          <w:lang w:eastAsia="zh-CN"/>
        </w:rPr>
        <w:t xml:space="preserve">nd </w:t>
      </w:r>
      <w:del w:id="11" w:author="Huawei" w:date="2018-08-10T11:44:00Z">
        <w:r w:rsidRPr="00AE6F7E" w:rsidDel="00AE6F7E">
          <w:rPr>
            <w:rFonts w:hint="eastAsia"/>
            <w:lang w:eastAsia="zh-CN"/>
          </w:rPr>
          <w:delText xml:space="preserve"> </w:delText>
        </w:r>
      </w:del>
      <w:ins w:id="12" w:author="Huawei" w:date="2018-09-13T16:37:00Z">
        <w:r w:rsidRPr="00D02BB5">
          <w:rPr>
            <w:position w:val="-12"/>
          </w:rPr>
          <w:object w:dxaOrig="2640" w:dyaOrig="380" w14:anchorId="4CC065E1">
            <v:shape id="_x0000_i1035" type="#_x0000_t75" style="width:105.15pt;height:14.25pt" o:ole="">
              <v:imagedata r:id="rId50" o:title=""/>
            </v:shape>
            <o:OLEObject Type="Embed" ProgID="Equation.DSMT4" ShapeID="_x0000_i1035" DrawAspect="Content" ObjectID="_1603884162" r:id="rId51"/>
          </w:object>
        </w:r>
      </w:ins>
      <w:r w:rsidRPr="00AE6F7E">
        <w:rPr>
          <w:rFonts w:hint="eastAsia"/>
          <w:lang w:eastAsia="zh-CN"/>
        </w:rPr>
        <w:t>;</w:t>
      </w:r>
    </w:p>
    <w:p w14:paraId="230A6DA2" w14:textId="12BBD1F6" w:rsidR="0049607C" w:rsidRPr="008269B1" w:rsidRDefault="0049607C" w:rsidP="00596A21">
      <w:pPr>
        <w:pStyle w:val="ListParagraph"/>
        <w:numPr>
          <w:ilvl w:val="0"/>
          <w:numId w:val="12"/>
        </w:numPr>
        <w:rPr>
          <w:rFonts w:ascii="Times New Roman" w:hAnsi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/>
          <w:b/>
          <w:i/>
          <w:sz w:val="20"/>
          <w:szCs w:val="20"/>
          <w:lang w:val="en-GB"/>
        </w:rPr>
        <w:t xml:space="preserve">Option 3: </w:t>
      </w:r>
      <w:r w:rsidRPr="008269B1">
        <w:rPr>
          <w:rFonts w:ascii="Times New Roman" w:hAnsi="Times New Roman"/>
          <w:b/>
          <w:i/>
          <w:sz w:val="20"/>
          <w:szCs w:val="20"/>
          <w:lang w:val="en-GB"/>
        </w:rPr>
        <w:t xml:space="preserve">Treat Case 3 as error case. </w:t>
      </w:r>
      <w:r>
        <w:rPr>
          <w:rFonts w:ascii="Times New Roman" w:hAnsi="Times New Roman"/>
          <w:b/>
          <w:i/>
          <w:sz w:val="20"/>
          <w:szCs w:val="20"/>
          <w:lang w:val="en-GB"/>
        </w:rPr>
        <w:t xml:space="preserve">Adopt the following TP for case 1/2 </w:t>
      </w:r>
      <w:r w:rsidRPr="008269B1">
        <w:rPr>
          <w:rFonts w:ascii="Times New Roman" w:hAnsi="Times New Roman"/>
          <w:b/>
          <w:i/>
          <w:sz w:val="20"/>
          <w:szCs w:val="20"/>
          <w:lang w:val="en-GB"/>
        </w:rPr>
        <w:t xml:space="preserve">(Supporting companies: </w:t>
      </w:r>
      <w:r w:rsidR="00B344A1">
        <w:rPr>
          <w:rFonts w:ascii="Times New Roman" w:hAnsi="Times New Roman"/>
          <w:b/>
          <w:i/>
          <w:sz w:val="20"/>
          <w:szCs w:val="20"/>
          <w:lang w:val="en-GB"/>
        </w:rPr>
        <w:t xml:space="preserve">CATT, </w:t>
      </w:r>
      <w:proofErr w:type="spellStart"/>
      <w:r w:rsidR="00B344A1">
        <w:rPr>
          <w:rFonts w:ascii="Times New Roman" w:hAnsi="Times New Roman"/>
          <w:b/>
          <w:i/>
          <w:sz w:val="20"/>
          <w:szCs w:val="20"/>
          <w:lang w:val="en-GB"/>
        </w:rPr>
        <w:t>Spreadtrum</w:t>
      </w:r>
      <w:proofErr w:type="spellEnd"/>
      <w:r w:rsidRPr="008269B1">
        <w:rPr>
          <w:rFonts w:ascii="Times New Roman" w:hAnsi="Times New Roman"/>
          <w:b/>
          <w:i/>
          <w:sz w:val="20"/>
          <w:szCs w:val="20"/>
          <w:lang w:val="en-GB"/>
        </w:rPr>
        <w:t>)</w:t>
      </w:r>
    </w:p>
    <w:p w14:paraId="6749B9BB" w14:textId="07FD3FB1" w:rsidR="00CD4ABF" w:rsidRPr="00CD4ABF" w:rsidRDefault="00CD4ABF" w:rsidP="00CD4ABF">
      <w:pPr>
        <w:pStyle w:val="B2"/>
        <w:ind w:left="1224" w:firstLine="216"/>
        <w:rPr>
          <w:strike/>
          <w:lang w:eastAsia="zh-CN"/>
        </w:rPr>
      </w:pPr>
      <w:r w:rsidRPr="006925C4">
        <w:rPr>
          <w:strike/>
          <w:position w:val="-14"/>
          <w:lang w:val="en-GB"/>
        </w:rPr>
        <w:object w:dxaOrig="3070" w:dyaOrig="310" w14:anchorId="12672E40">
          <v:shape id="_x0000_i1036" type="#_x0000_t75" style="width:153.6pt;height:15.7pt" o:ole="">
            <v:imagedata r:id="rId32" o:title=""/>
          </v:shape>
          <o:OLEObject Type="Embed" ProgID="Equation.3" ShapeID="_x0000_i1036" DrawAspect="Content" ObjectID="_1603884163" r:id="rId52"/>
        </w:object>
      </w:r>
      <w:r>
        <w:rPr>
          <w:strike/>
          <w:lang w:eastAsia="zh-CN"/>
          <w:rPrChange w:id="13" w:author="Spreadtrum Communications" w:date="2018-10-31T13:13:00Z">
            <w:rPr>
              <w:lang w:eastAsia="zh-CN"/>
            </w:rPr>
          </w:rPrChange>
        </w:rPr>
        <w:t xml:space="preserve"> and </w:t>
      </w:r>
      <w:r w:rsidRPr="006925C4">
        <w:rPr>
          <w:strike/>
          <w:position w:val="-14"/>
          <w:lang w:val="en-GB"/>
        </w:rPr>
        <w:object w:dxaOrig="3170" w:dyaOrig="370" w14:anchorId="1B6615A2">
          <v:shape id="_x0000_i1037" type="#_x0000_t75" style="width:158.6pt;height:18.55pt" o:ole="">
            <v:imagedata r:id="rId34" o:title=""/>
          </v:shape>
          <o:OLEObject Type="Embed" ProgID="Equation.3" ShapeID="_x0000_i1037" DrawAspect="Content" ObjectID="_1603884164" r:id="rId53"/>
        </w:object>
      </w:r>
      <w:r>
        <w:rPr>
          <w:strike/>
          <w:lang w:eastAsia="zh-CN"/>
          <w:rPrChange w:id="14" w:author="Spreadtrum Communications" w:date="2018-10-31T13:13:00Z">
            <w:rPr>
              <w:lang w:eastAsia="zh-CN"/>
            </w:rPr>
          </w:rPrChange>
        </w:rPr>
        <w:t>;</w:t>
      </w:r>
    </w:p>
    <w:p w14:paraId="7B97872A" w14:textId="006B7AF7" w:rsidR="002E08FC" w:rsidRDefault="002E08FC" w:rsidP="002E08FC">
      <w:pPr>
        <w:pStyle w:val="ListParagraph"/>
        <w:ind w:left="1440"/>
        <w:rPr>
          <w:position w:val="-14"/>
          <w:lang w:eastAsia="zh-CN"/>
        </w:rPr>
      </w:pPr>
      <w:ins w:id="15" w:author="CATT" w:date="2018-09-27T14:27:00Z">
        <w:r>
          <w:rPr>
            <w:noProof/>
            <w:position w:val="-14"/>
            <w:lang w:eastAsia="ko-KR"/>
          </w:rPr>
          <w:drawing>
            <wp:inline distT="0" distB="0" distL="0" distR="0" wp14:anchorId="280F1609" wp14:editId="75DDD3DF">
              <wp:extent cx="2895600" cy="241300"/>
              <wp:effectExtent l="0" t="0" r="0" b="635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7"/>
                      <pic:cNvPicPr>
                        <a:picLocks noChangeAspect="1" noChangeArrowheads="1"/>
                      </pic:cNvPicPr>
                    </pic:nvPicPr>
                    <pic:blipFill>
                      <a:blip r:embed="rId5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95600" cy="241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position w:val="-14"/>
            <w:lang w:eastAsia="zh-CN"/>
          </w:rPr>
          <w:t xml:space="preserve"> </w:t>
        </w:r>
      </w:ins>
      <w:ins w:id="16" w:author="CATT" w:date="2018-09-27T14:28:00Z">
        <w:r>
          <w:rPr>
            <w:lang w:eastAsia="zh-CN"/>
          </w:rPr>
          <w:t>and</w:t>
        </w:r>
        <w:r>
          <w:rPr>
            <w:position w:val="-14"/>
            <w:lang w:eastAsia="zh-CN"/>
          </w:rPr>
          <w:t xml:space="preserve"> </w:t>
        </w:r>
      </w:ins>
      <w:ins w:id="17" w:author="CATT" w:date="2018-09-27T14:27:00Z">
        <w:r>
          <w:rPr>
            <w:noProof/>
            <w:position w:val="-14"/>
            <w:lang w:eastAsia="ko-KR"/>
          </w:rPr>
          <w:drawing>
            <wp:inline distT="0" distB="0" distL="0" distR="0" wp14:anchorId="65CD0ECA" wp14:editId="45E179EC">
              <wp:extent cx="1379855" cy="203200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8"/>
                      <pic:cNvPicPr>
                        <a:picLocks noChangeAspect="1" noChangeArrowheads="1"/>
                      </pic:cNvPicPr>
                    </pic:nvPicPr>
                    <pic:blipFill>
                      <a:blip r:embed="rId5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79855" cy="20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65911E6" w14:textId="0ED932F7" w:rsidR="00651D72" w:rsidRDefault="00651D72" w:rsidP="00651D72">
      <w:pPr>
        <w:rPr>
          <w:b/>
          <w:i/>
          <w:lang w:val="en-GB"/>
        </w:rPr>
      </w:pPr>
      <w:r>
        <w:rPr>
          <w:b/>
          <w:i/>
          <w:lang w:val="en-GB"/>
        </w:rPr>
        <w:t xml:space="preserve">Note: No spec update is needed for error cases. </w:t>
      </w:r>
    </w:p>
    <w:p w14:paraId="3D84F8BC" w14:textId="2787E117" w:rsidR="001255DD" w:rsidRDefault="001255DD" w:rsidP="00651D72">
      <w:pPr>
        <w:rPr>
          <w:b/>
          <w:i/>
          <w:lang w:val="en-GB"/>
        </w:rPr>
      </w:pPr>
    </w:p>
    <w:p w14:paraId="13C443F8" w14:textId="06DFD3EC" w:rsidR="00315721" w:rsidRPr="004C6560" w:rsidRDefault="00315721" w:rsidP="00315721">
      <w:r w:rsidRPr="004C6560">
        <w:rPr>
          <w:b/>
          <w:u w:val="single"/>
        </w:rPr>
        <w:t>Conclusion</w:t>
      </w:r>
      <w:r>
        <w:rPr>
          <w:b/>
          <w:u w:val="single"/>
        </w:rPr>
        <w:t xml:space="preserve"> (in 94bis)</w:t>
      </w:r>
      <w:r w:rsidRPr="004C6560">
        <w:t>:</w:t>
      </w:r>
    </w:p>
    <w:p w14:paraId="6B7049EC" w14:textId="77777777" w:rsidR="00315721" w:rsidRPr="004C6560" w:rsidRDefault="00315721" w:rsidP="00315721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</w:pPr>
      <w:r w:rsidRPr="004C6560">
        <w:t>It is clarified at least the following cases are error cases for Rel-15. How to handle the error cases is up to UE implementation.</w:t>
      </w:r>
    </w:p>
    <w:p w14:paraId="4DD0D1DA" w14:textId="77777777" w:rsidR="00315721" w:rsidRPr="004C6560" w:rsidRDefault="00315721" w:rsidP="00315721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</w:pPr>
      <w:r w:rsidRPr="004C6560">
        <w:rPr>
          <w:rFonts w:hint="eastAsia"/>
        </w:rPr>
        <w:t>PUCCH overlap</w:t>
      </w:r>
      <w:r w:rsidRPr="004C6560">
        <w:t>s</w:t>
      </w:r>
      <w:r w:rsidRPr="004C6560">
        <w:rPr>
          <w:rFonts w:hint="eastAsia"/>
        </w:rPr>
        <w:t xml:space="preserve"> with 1-symbol PUSCH </w:t>
      </w:r>
    </w:p>
    <w:p w14:paraId="5F0F806B" w14:textId="77777777" w:rsidR="00315721" w:rsidRPr="004C6560" w:rsidRDefault="00315721" w:rsidP="00315721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</w:pPr>
      <w:r w:rsidRPr="004C6560">
        <w:rPr>
          <w:rFonts w:hint="eastAsia"/>
        </w:rPr>
        <w:t>PUCCH overlap</w:t>
      </w:r>
      <w:r w:rsidRPr="004C6560">
        <w:t>s</w:t>
      </w:r>
      <w:r w:rsidRPr="004C6560">
        <w:rPr>
          <w:rFonts w:hint="eastAsia"/>
        </w:rPr>
        <w:t xml:space="preserve"> with 2-symbol</w:t>
      </w:r>
      <w:r w:rsidRPr="004C6560">
        <w:t xml:space="preserve"> or 3-symbol</w:t>
      </w:r>
      <w:r w:rsidRPr="004C6560">
        <w:rPr>
          <w:rFonts w:hint="eastAsia"/>
        </w:rPr>
        <w:t xml:space="preserve"> PUSCH with frequency hopping</w:t>
      </w:r>
      <w:r w:rsidRPr="004C6560">
        <w:t xml:space="preserve"> enabled</w:t>
      </w:r>
      <w:r w:rsidRPr="004C6560">
        <w:rPr>
          <w:rFonts w:hint="eastAsia"/>
        </w:rPr>
        <w:t xml:space="preserve"> </w:t>
      </w:r>
    </w:p>
    <w:p w14:paraId="70BE7C1C" w14:textId="77777777" w:rsidR="00315721" w:rsidRPr="004C6560" w:rsidRDefault="00315721" w:rsidP="00315721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</w:pPr>
      <w:r w:rsidRPr="004C6560">
        <w:rPr>
          <w:rFonts w:hint="eastAsia"/>
        </w:rPr>
        <w:t>HARQ-ACK on PUCCH overlap</w:t>
      </w:r>
      <w:r w:rsidRPr="004C6560">
        <w:t>s</w:t>
      </w:r>
      <w:r w:rsidRPr="004C6560">
        <w:rPr>
          <w:rFonts w:hint="eastAsia"/>
        </w:rPr>
        <w:t xml:space="preserve"> with 4-symbol PUSCH with DMRS on the last symbol</w:t>
      </w:r>
      <w:r w:rsidRPr="004C6560">
        <w:t xml:space="preserve"> without frequency hopping enabled for PUSCH</w:t>
      </w:r>
    </w:p>
    <w:p w14:paraId="56AC25F2" w14:textId="77777777" w:rsidR="00315721" w:rsidRPr="00264ACE" w:rsidRDefault="00315721" w:rsidP="00315721">
      <w:pPr>
        <w:numPr>
          <w:ilvl w:val="2"/>
          <w:numId w:val="23"/>
        </w:numPr>
        <w:overflowPunct/>
        <w:autoSpaceDE/>
        <w:autoSpaceDN/>
        <w:adjustRightInd/>
        <w:spacing w:after="0"/>
        <w:textAlignment w:val="auto"/>
      </w:pPr>
      <w:r w:rsidRPr="00264ACE">
        <w:t>FFS the case of frequency hopping enabled</w:t>
      </w:r>
      <w:r>
        <w:t xml:space="preserve"> – to conclude in RAN1#95</w:t>
      </w:r>
    </w:p>
    <w:p w14:paraId="22D3006E" w14:textId="283D3B9B" w:rsidR="00315721" w:rsidRDefault="00315721" w:rsidP="00315721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</w:pPr>
      <w:r w:rsidRPr="004C6560">
        <w:t>No spec update is necessary for the above</w:t>
      </w:r>
    </w:p>
    <w:p w14:paraId="502464BA" w14:textId="77777777" w:rsidR="00315721" w:rsidRPr="00315721" w:rsidRDefault="00315721" w:rsidP="00315721">
      <w:pPr>
        <w:overflowPunct/>
        <w:autoSpaceDE/>
        <w:autoSpaceDN/>
        <w:adjustRightInd/>
        <w:spacing w:after="0"/>
        <w:ind w:left="1440"/>
        <w:textAlignment w:val="auto"/>
      </w:pPr>
    </w:p>
    <w:p w14:paraId="0F566229" w14:textId="60EF2265" w:rsidR="001255DD" w:rsidRPr="00315721" w:rsidRDefault="001255DD" w:rsidP="00651D72">
      <w:pPr>
        <w:rPr>
          <w:b/>
          <w:i/>
          <w:highlight w:val="cyan"/>
          <w:lang w:val="en-GB"/>
        </w:rPr>
      </w:pPr>
      <w:r w:rsidRPr="00315721">
        <w:rPr>
          <w:b/>
          <w:i/>
          <w:highlight w:val="cyan"/>
          <w:lang w:val="en-GB"/>
        </w:rPr>
        <w:t>Proposed conclusion 1: It is clarified that the following case is an error case. It is up to UE implementation to handle the error case. No spec update is needed.</w:t>
      </w:r>
    </w:p>
    <w:p w14:paraId="522D7E84" w14:textId="5FD13D46" w:rsidR="001255DD" w:rsidRPr="00315721" w:rsidRDefault="001255DD" w:rsidP="001255DD">
      <w:pPr>
        <w:pStyle w:val="ListParagraph"/>
        <w:numPr>
          <w:ilvl w:val="0"/>
          <w:numId w:val="12"/>
        </w:numPr>
        <w:rPr>
          <w:rFonts w:ascii="Times New Roman" w:eastAsia="SimSun" w:hAnsi="Times New Roman"/>
          <w:b/>
          <w:i/>
          <w:sz w:val="20"/>
          <w:szCs w:val="20"/>
          <w:highlight w:val="cyan"/>
          <w:lang w:val="en-GB"/>
        </w:rPr>
      </w:pPr>
      <w:r w:rsidRPr="00315721">
        <w:rPr>
          <w:rFonts w:ascii="Times New Roman" w:eastAsia="SimSun" w:hAnsi="Times New Roman"/>
          <w:b/>
          <w:i/>
          <w:sz w:val="20"/>
          <w:szCs w:val="20"/>
          <w:highlight w:val="cyan"/>
          <w:lang w:val="en-GB"/>
        </w:rPr>
        <w:t xml:space="preserve">When HARQ-ACK is multiplexed on PUSCH with frequency hopping </w:t>
      </w:r>
      <w:r w:rsidR="008E4F6D">
        <w:rPr>
          <w:rFonts w:ascii="Times New Roman" w:eastAsia="SimSun" w:hAnsi="Times New Roman"/>
          <w:b/>
          <w:i/>
          <w:sz w:val="20"/>
          <w:szCs w:val="20"/>
          <w:highlight w:val="cyan"/>
          <w:lang w:val="en-GB"/>
        </w:rPr>
        <w:t>dis</w:t>
      </w:r>
      <w:r w:rsidRPr="00315721">
        <w:rPr>
          <w:rFonts w:ascii="Times New Roman" w:eastAsia="SimSun" w:hAnsi="Times New Roman"/>
          <w:b/>
          <w:i/>
          <w:sz w:val="20"/>
          <w:szCs w:val="20"/>
          <w:highlight w:val="cyan"/>
          <w:lang w:val="en-GB"/>
        </w:rPr>
        <w:t xml:space="preserve">abled, there is no </w:t>
      </w:r>
      <w:r w:rsidR="00E231C7">
        <w:rPr>
          <w:rFonts w:ascii="Times New Roman" w:eastAsia="SimSun" w:hAnsi="Times New Roman"/>
          <w:b/>
          <w:i/>
          <w:sz w:val="20"/>
          <w:szCs w:val="20"/>
          <w:highlight w:val="cyan"/>
          <w:lang w:val="en-GB"/>
        </w:rPr>
        <w:t>enough R</w:t>
      </w:r>
      <w:r w:rsidR="000634D0">
        <w:rPr>
          <w:rFonts w:ascii="Times New Roman" w:eastAsia="SimSun" w:hAnsi="Times New Roman"/>
          <w:b/>
          <w:i/>
          <w:sz w:val="20"/>
          <w:szCs w:val="20"/>
          <w:highlight w:val="cyan"/>
          <w:lang w:val="en-GB"/>
        </w:rPr>
        <w:t>E</w:t>
      </w:r>
      <w:r w:rsidR="00E231C7">
        <w:rPr>
          <w:rFonts w:ascii="Times New Roman" w:eastAsia="SimSun" w:hAnsi="Times New Roman"/>
          <w:b/>
          <w:i/>
          <w:sz w:val="20"/>
          <w:szCs w:val="20"/>
          <w:highlight w:val="cyan"/>
          <w:lang w:val="en-GB"/>
        </w:rPr>
        <w:t xml:space="preserve">s </w:t>
      </w:r>
      <w:r w:rsidRPr="00315721">
        <w:rPr>
          <w:rFonts w:ascii="Times New Roman" w:eastAsia="SimSun" w:hAnsi="Times New Roman"/>
          <w:b/>
          <w:i/>
          <w:sz w:val="20"/>
          <w:szCs w:val="20"/>
          <w:highlight w:val="cyan"/>
          <w:lang w:val="en-GB"/>
        </w:rPr>
        <w:t xml:space="preserve">after the first </w:t>
      </w:r>
      <w:r w:rsidR="000634D0">
        <w:rPr>
          <w:rFonts w:ascii="Times New Roman" w:eastAsia="SimSun" w:hAnsi="Times New Roman"/>
          <w:b/>
          <w:i/>
          <w:sz w:val="20"/>
          <w:szCs w:val="20"/>
          <w:highlight w:val="cyan"/>
          <w:lang w:val="en-GB"/>
        </w:rPr>
        <w:t xml:space="preserve">set of consecutive </w:t>
      </w:r>
      <w:r w:rsidRPr="00315721">
        <w:rPr>
          <w:rFonts w:ascii="Times New Roman" w:eastAsia="SimSun" w:hAnsi="Times New Roman"/>
          <w:b/>
          <w:i/>
          <w:sz w:val="20"/>
          <w:szCs w:val="20"/>
          <w:highlight w:val="cyan"/>
          <w:lang w:val="en-GB"/>
        </w:rPr>
        <w:t xml:space="preserve">DMRS symbol(s) </w:t>
      </w:r>
      <w:r w:rsidR="000634D0">
        <w:rPr>
          <w:rFonts w:ascii="Times New Roman" w:eastAsia="SimSun" w:hAnsi="Times New Roman"/>
          <w:b/>
          <w:i/>
          <w:sz w:val="20"/>
          <w:szCs w:val="20"/>
          <w:highlight w:val="cyan"/>
          <w:lang w:val="en-GB"/>
        </w:rPr>
        <w:t>to map HARQ-ACK</w:t>
      </w:r>
      <w:r w:rsidRPr="00315721">
        <w:rPr>
          <w:rFonts w:ascii="Times New Roman" w:eastAsia="SimSun" w:hAnsi="Times New Roman"/>
          <w:b/>
          <w:i/>
          <w:sz w:val="20"/>
          <w:szCs w:val="20"/>
          <w:highlight w:val="cyan"/>
          <w:lang w:val="en-GB"/>
        </w:rPr>
        <w:t>.</w:t>
      </w:r>
      <w:bookmarkStart w:id="18" w:name="_GoBack"/>
      <w:bookmarkEnd w:id="18"/>
    </w:p>
    <w:p w14:paraId="2AD4A7D5" w14:textId="77777777" w:rsidR="001255DD" w:rsidRPr="00651D72" w:rsidRDefault="001255DD" w:rsidP="00651D72">
      <w:pPr>
        <w:rPr>
          <w:b/>
          <w:i/>
          <w:lang w:val="en-GB"/>
        </w:rPr>
      </w:pPr>
    </w:p>
    <w:p w14:paraId="55BF7C56" w14:textId="3AD89606" w:rsidR="008601D0" w:rsidRDefault="008601D0" w:rsidP="008601D0">
      <w:pPr>
        <w:pStyle w:val="Heading2"/>
      </w:pPr>
      <w:r>
        <w:t>Filler bits handling in UCI multiplex</w:t>
      </w:r>
    </w:p>
    <w:p w14:paraId="3F85443B" w14:textId="13C7A28A" w:rsidR="008601D0" w:rsidRDefault="00F034BD" w:rsidP="008601D0">
      <w:pPr>
        <w:rPr>
          <w:lang w:val="en-GB"/>
        </w:rPr>
      </w:pPr>
      <w:r>
        <w:t xml:space="preserve">In UCI multiplexing on PUSCH, an issue that was discussed in RAN1#94bis is the summation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r=0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UL-SCH</m:t>
                </m:r>
              </m:sub>
            </m:sSub>
            <m:r>
              <w:rPr>
                <w:rFonts w:ascii="Cambria Math" w:hAnsi="Cambria Math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r</m:t>
                </m:r>
              </m:sub>
            </m:sSub>
          </m:e>
        </m:nary>
      </m:oMath>
      <w:r>
        <w:t xml:space="preserve"> has filler bits which should be excluded. While it is accurate to exclude the filler bits from this summation, doing so creates potential UE-base station compatibility issue implemented according to different versions of the standard. </w:t>
      </w:r>
      <w:r>
        <w:rPr>
          <w:lang w:val="en-GB"/>
        </w:rPr>
        <w:t xml:space="preserve"> </w:t>
      </w:r>
    </w:p>
    <w:p w14:paraId="29657C7B" w14:textId="269E9AF7" w:rsidR="008601D0" w:rsidRDefault="00B97DEF" w:rsidP="008601D0">
      <w:pPr>
        <w:rPr>
          <w:lang w:val="en-GB"/>
        </w:rPr>
      </w:pPr>
      <w:r>
        <w:rPr>
          <w:lang w:val="en-GB"/>
        </w:rPr>
        <w:t>A summary of views from companies in this issue is provided as below.</w:t>
      </w:r>
    </w:p>
    <w:p w14:paraId="655D0416" w14:textId="5B760072" w:rsidR="00F034BD" w:rsidRPr="00600DAB" w:rsidRDefault="00767E85" w:rsidP="00F034BD">
      <w:pPr>
        <w:rPr>
          <w:b/>
          <w:i/>
          <w:strike/>
        </w:rPr>
      </w:pPr>
      <w:r w:rsidRPr="00600DAB">
        <w:rPr>
          <w:b/>
          <w:i/>
          <w:strike/>
          <w:u w:val="single"/>
          <w:lang w:eastAsia="zh-CN"/>
        </w:rPr>
        <w:t>Proposal 4:</w:t>
      </w:r>
      <w:r w:rsidRPr="00600DAB">
        <w:rPr>
          <w:b/>
          <w:i/>
          <w:strike/>
          <w:lang w:eastAsia="zh-CN"/>
        </w:rPr>
        <w:t xml:space="preserve"> </w:t>
      </w:r>
      <w:r w:rsidRPr="00600DAB">
        <w:rPr>
          <w:b/>
          <w:i/>
          <w:strike/>
        </w:rPr>
        <w:t>regarding filler bits issue in rate matching equations in Section 6.3.2.4.1.1, 6.3.2.4.1.2, and 6.3.2.4.1.3 in TS 38.212</w:t>
      </w:r>
      <w:r w:rsidR="00F034BD" w:rsidRPr="00600DAB">
        <w:rPr>
          <w:b/>
          <w:i/>
          <w:strike/>
        </w:rPr>
        <w:t xml:space="preserve">, </w:t>
      </w:r>
      <w:r w:rsidRPr="00600DAB">
        <w:rPr>
          <w:b/>
          <w:i/>
          <w:strike/>
        </w:rPr>
        <w:t>down select to one from the following two options</w:t>
      </w:r>
    </w:p>
    <w:p w14:paraId="74C220EE" w14:textId="6DFCAFC7" w:rsidR="00F034BD" w:rsidRPr="00600DAB" w:rsidRDefault="001732D2" w:rsidP="00596A21">
      <w:pPr>
        <w:pStyle w:val="ListParagraph"/>
        <w:numPr>
          <w:ilvl w:val="0"/>
          <w:numId w:val="11"/>
        </w:numPr>
        <w:rPr>
          <w:rFonts w:ascii="Times New Roman" w:hAnsi="Times New Roman"/>
          <w:b/>
          <w:i/>
          <w:strike/>
          <w:sz w:val="20"/>
          <w:szCs w:val="20"/>
        </w:rPr>
      </w:pPr>
      <w:r w:rsidRPr="00600DAB">
        <w:rPr>
          <w:rFonts w:ascii="Times New Roman" w:hAnsi="Times New Roman"/>
          <w:b/>
          <w:i/>
          <w:strike/>
          <w:sz w:val="20"/>
          <w:szCs w:val="20"/>
        </w:rPr>
        <w:t xml:space="preserve">Option 1: </w:t>
      </w:r>
      <w:r w:rsidR="00F034BD" w:rsidRPr="00600DAB">
        <w:rPr>
          <w:rFonts w:ascii="Times New Roman" w:hAnsi="Times New Roman"/>
          <w:b/>
          <w:i/>
          <w:strike/>
          <w:sz w:val="20"/>
          <w:szCs w:val="20"/>
        </w:rPr>
        <w:t>Change the spec to remove filler bits by adopt</w:t>
      </w:r>
      <w:r w:rsidR="00E30E9B" w:rsidRPr="00600DAB">
        <w:rPr>
          <w:rFonts w:ascii="Times New Roman" w:hAnsi="Times New Roman"/>
          <w:b/>
          <w:i/>
          <w:strike/>
          <w:sz w:val="20"/>
          <w:szCs w:val="20"/>
        </w:rPr>
        <w:t>ing</w:t>
      </w:r>
      <w:r w:rsidR="00F034BD" w:rsidRPr="00600DAB">
        <w:rPr>
          <w:rFonts w:ascii="Times New Roman" w:hAnsi="Times New Roman"/>
          <w:b/>
          <w:i/>
          <w:strike/>
          <w:sz w:val="20"/>
          <w:szCs w:val="20"/>
        </w:rPr>
        <w:t xml:space="preserve"> the TP in draft CR “R1-1813471 Draft CR to TS 38.212 on UCI on PUSCH rate matching” [Supporting companies: E///]</w:t>
      </w:r>
    </w:p>
    <w:p w14:paraId="50F321AC" w14:textId="3ED5E48E" w:rsidR="00F034BD" w:rsidRPr="00600DAB" w:rsidRDefault="001732D2" w:rsidP="00596A21">
      <w:pPr>
        <w:pStyle w:val="ListParagraph"/>
        <w:numPr>
          <w:ilvl w:val="0"/>
          <w:numId w:val="11"/>
        </w:numPr>
        <w:rPr>
          <w:rFonts w:ascii="Times New Roman" w:hAnsi="Times New Roman"/>
          <w:b/>
          <w:i/>
          <w:strike/>
          <w:sz w:val="20"/>
          <w:szCs w:val="20"/>
        </w:rPr>
      </w:pPr>
      <w:r w:rsidRPr="00600DAB">
        <w:rPr>
          <w:rFonts w:ascii="Times New Roman" w:hAnsi="Times New Roman"/>
          <w:b/>
          <w:i/>
          <w:strike/>
          <w:sz w:val="20"/>
          <w:szCs w:val="20"/>
        </w:rPr>
        <w:t xml:space="preserve">Option 2: </w:t>
      </w:r>
      <w:r w:rsidR="00F034BD" w:rsidRPr="00600DAB">
        <w:rPr>
          <w:rFonts w:ascii="Times New Roman" w:hAnsi="Times New Roman"/>
          <w:b/>
          <w:i/>
          <w:strike/>
          <w:sz w:val="20"/>
          <w:szCs w:val="20"/>
        </w:rPr>
        <w:t>No change in the spec is needed [Supporting companies: Samsung, Nokia]</w:t>
      </w:r>
    </w:p>
    <w:p w14:paraId="1BF51577" w14:textId="77777777" w:rsidR="00FA7B58" w:rsidRDefault="00FA7B58" w:rsidP="00F7232F">
      <w:pPr>
        <w:pStyle w:val="Heading1"/>
      </w:pPr>
      <w:r w:rsidRPr="003C0B8B">
        <w:t xml:space="preserve">Other </w:t>
      </w:r>
      <w:r>
        <w:t>proposals</w:t>
      </w:r>
    </w:p>
    <w:p w14:paraId="6B7E7857" w14:textId="77777777" w:rsidR="00AB4FA1" w:rsidRPr="00A8762D" w:rsidRDefault="00AB4FA1" w:rsidP="00AB4FA1">
      <w:r w:rsidRPr="00A8762D">
        <w:t xml:space="preserve">Additionally, a similar case shown as </w:t>
      </w:r>
      <w:r w:rsidRPr="00A8762D">
        <w:fldChar w:fldCharType="begin"/>
      </w:r>
      <w:r w:rsidRPr="00A8762D">
        <w:instrText xml:space="preserve"> REF _Ref528589684 \h </w:instrText>
      </w:r>
      <w:r>
        <w:instrText xml:space="preserve"> \* MERGEFORMAT </w:instrText>
      </w:r>
      <w:r w:rsidRPr="00A8762D">
        <w:fldChar w:fldCharType="separate"/>
      </w:r>
      <w:r w:rsidRPr="00A8762D">
        <w:t xml:space="preserve">Figure </w:t>
      </w:r>
      <w:r w:rsidRPr="00A8762D">
        <w:rPr>
          <w:noProof/>
        </w:rPr>
        <w:t>1</w:t>
      </w:r>
      <w:r w:rsidRPr="00A8762D">
        <w:fldChar w:fldCharType="end"/>
      </w:r>
      <w:r w:rsidRPr="00A8762D">
        <w:t xml:space="preserve"> should be also excluded. </w:t>
      </w:r>
    </w:p>
    <w:p w14:paraId="6DDB87CE" w14:textId="77777777" w:rsidR="00AB4FA1" w:rsidRPr="00A8762D" w:rsidRDefault="00AB4FA1" w:rsidP="00AB4FA1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2A602E8B" wp14:editId="46E6654F">
            <wp:extent cx="4269179" cy="87610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309601" cy="88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F5E0C0" w14:textId="77777777" w:rsidR="00AB4FA1" w:rsidRPr="00C136C8" w:rsidRDefault="00AB4FA1" w:rsidP="00AB4FA1">
      <w:pPr>
        <w:pStyle w:val="Caption"/>
        <w:jc w:val="center"/>
      </w:pPr>
      <w:bookmarkStart w:id="19" w:name="_Ref528589684"/>
      <w:r w:rsidRPr="00C136C8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Pr="00C136C8">
        <w:rPr>
          <w:noProof/>
        </w:rPr>
        <w:t>1</w:t>
      </w:r>
      <w:r>
        <w:rPr>
          <w:noProof/>
        </w:rPr>
        <w:fldChar w:fldCharType="end"/>
      </w:r>
      <w:bookmarkEnd w:id="19"/>
      <w:r w:rsidRPr="00C136C8">
        <w:t>. A new PUCCH overlaps with a single slot PUCCH colliding with a multi-slot PUCCH</w:t>
      </w:r>
    </w:p>
    <w:p w14:paraId="08BBE36B" w14:textId="07DDFA85" w:rsidR="00AB4FA1" w:rsidRPr="00AD36C9" w:rsidRDefault="00AB4FA1" w:rsidP="00AB4FA1">
      <w:r w:rsidRPr="00AD36C9">
        <w:lastRenderedPageBreak/>
        <w:t xml:space="preserve">Illustrating in the figure, the new determined single-slot PUCCH does not overlap with the multi-slot PUCCH </w:t>
      </w:r>
      <w:proofErr w:type="gramStart"/>
      <w:r w:rsidRPr="00AD36C9">
        <w:t>directly, but</w:t>
      </w:r>
      <w:proofErr w:type="gramEnd"/>
      <w:r w:rsidRPr="00AD36C9">
        <w:t xml:space="preserve"> overlaps with a common single-slot PUCCH colliding with a multi-slot PUCCH as well. The address for the overlapping channels included multi-slot PUCCH resource should follow corresponding description in subclause 9.2.6 of</w:t>
      </w:r>
      <w:r>
        <w:t xml:space="preserve"> TS 38.213</w:t>
      </w:r>
      <w:r w:rsidRPr="00AD36C9">
        <w:t>. In order to have a uniform design and avoid unnecessary iteration, this case should be also regarded as an error case.</w:t>
      </w:r>
    </w:p>
    <w:p w14:paraId="0A02CF2B" w14:textId="6BDAEEE7" w:rsidR="007F67F8" w:rsidRPr="00276E96" w:rsidRDefault="00AB4FA1" w:rsidP="00DB298B">
      <w:pPr>
        <w:autoSpaceDE/>
        <w:autoSpaceDN/>
        <w:adjustRightInd/>
        <w:spacing w:after="0"/>
        <w:rPr>
          <w:b/>
          <w:i/>
        </w:rPr>
      </w:pPr>
      <w:r w:rsidRPr="00276E96">
        <w:rPr>
          <w:b/>
          <w:i/>
          <w:u w:val="single"/>
        </w:rPr>
        <w:t xml:space="preserve">Proposal </w:t>
      </w:r>
      <w:r w:rsidR="00276E96" w:rsidRPr="00276E96">
        <w:rPr>
          <w:b/>
          <w:i/>
          <w:u w:val="single"/>
        </w:rPr>
        <w:t>5</w:t>
      </w:r>
      <w:r w:rsidR="00DB298B" w:rsidRPr="00276E96">
        <w:rPr>
          <w:b/>
          <w:i/>
          <w:u w:val="single"/>
        </w:rPr>
        <w:t>[HW]</w:t>
      </w:r>
      <w:r w:rsidRPr="00276E96">
        <w:rPr>
          <w:b/>
          <w:i/>
          <w:u w:val="single"/>
        </w:rPr>
        <w:t>:</w:t>
      </w:r>
      <w:r w:rsidRPr="00BA3227">
        <w:rPr>
          <w:b/>
          <w:i/>
        </w:rPr>
        <w:t xml:space="preserve"> </w:t>
      </w:r>
      <w:r w:rsidRPr="00276E96">
        <w:rPr>
          <w:b/>
          <w:i/>
        </w:rPr>
        <w:t>UE is not expected to have a group of overlapping single-slot PUCCH(s) that do not overlap with a multi-slot PUCCH to be multiplexed into a single-slot PUCCH resource that overlap with another single-slot PUCCH colliding with the multi-slot PUCCH.</w:t>
      </w:r>
    </w:p>
    <w:p w14:paraId="5DE6ADBF" w14:textId="77777777" w:rsidR="00DB298B" w:rsidRDefault="00DB298B" w:rsidP="000C125E">
      <w:pPr>
        <w:rPr>
          <w:noProof/>
          <w:lang w:eastAsia="zh-CN"/>
        </w:rPr>
      </w:pPr>
    </w:p>
    <w:p w14:paraId="26E862C4" w14:textId="638AC64F" w:rsidR="000C125E" w:rsidRDefault="007F67F8" w:rsidP="000C125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Some variables</w:t>
      </w:r>
      <w:r>
        <w:rPr>
          <w:noProof/>
          <w:lang w:eastAsia="zh-CN"/>
        </w:rPr>
        <w:t xml:space="preserve"> e.g.</w:t>
      </w:r>
      <w:r>
        <w:rPr>
          <w:rFonts w:hint="eastAsia"/>
          <w:noProof/>
          <w:lang w:eastAsia="zh-CN"/>
        </w:rPr>
        <w:t xml:space="preserve"> </w:t>
      </w:r>
      <w:r w:rsidRPr="00905C6F">
        <w:rPr>
          <w:position w:val="-12"/>
        </w:rPr>
        <w:object w:dxaOrig="560" w:dyaOrig="380" w14:anchorId="6D2F40A2">
          <v:shape id="_x0000_i1038" type="#_x0000_t75" style="width:21.4pt;height:14.6pt" o:ole="">
            <v:imagedata r:id="rId57" o:title=""/>
          </v:shape>
          <o:OLEObject Type="Embed" ProgID="Equation.DSMT4" ShapeID="_x0000_i1038" DrawAspect="Content" ObjectID="_1603884165" r:id="rId58"/>
        </w:object>
      </w:r>
      <w:r w:rsidRPr="00905C6F">
        <w:t xml:space="preserve">, </w:t>
      </w:r>
      <w:r w:rsidRPr="00905C6F">
        <w:rPr>
          <w:position w:val="-12"/>
        </w:rPr>
        <w:object w:dxaOrig="480" w:dyaOrig="380" w14:anchorId="48CF810F">
          <v:shape id="_x0000_i1039" type="#_x0000_t75" style="width:21.05pt;height:15.7pt" o:ole="">
            <v:imagedata r:id="rId59" o:title=""/>
          </v:shape>
          <o:OLEObject Type="Embed" ProgID="Equation.3" ShapeID="_x0000_i1039" DrawAspect="Content" ObjectID="_1603884166" r:id="rId60"/>
        </w:object>
      </w:r>
      <w:r>
        <w:t xml:space="preserve"> </w:t>
      </w:r>
      <w:r>
        <w:rPr>
          <w:rFonts w:hint="eastAsia"/>
          <w:noProof/>
          <w:lang w:eastAsia="zh-CN"/>
        </w:rPr>
        <w:t xml:space="preserve">are defined under </w:t>
      </w:r>
      <w:r>
        <w:rPr>
          <w:noProof/>
          <w:lang w:eastAsia="zh-CN"/>
        </w:rPr>
        <w:t>“if” condition of HARQ-ACK&lt;=2</w:t>
      </w:r>
      <w:r w:rsidR="006925C4">
        <w:rPr>
          <w:noProof/>
          <w:lang w:eastAsia="zh-CN"/>
        </w:rPr>
        <w:t xml:space="preserve"> </w:t>
      </w:r>
      <w:r>
        <w:rPr>
          <w:noProof/>
          <w:lang w:eastAsia="zh-CN"/>
        </w:rPr>
        <w:t>bits within the pseudo code</w:t>
      </w:r>
      <w:r w:rsidR="006925C4">
        <w:rPr>
          <w:noProof/>
          <w:lang w:eastAsia="zh-CN"/>
        </w:rPr>
        <w:t xml:space="preserve"> in Section 6.2.7 in TS 38.212.</w:t>
      </w:r>
      <w:r>
        <w:rPr>
          <w:noProof/>
          <w:lang w:eastAsia="zh-CN"/>
        </w:rPr>
        <w:t xml:space="preserve"> </w:t>
      </w:r>
      <w:r w:rsidR="006925C4">
        <w:rPr>
          <w:noProof/>
          <w:lang w:eastAsia="zh-CN"/>
        </w:rPr>
        <w:t>B</w:t>
      </w:r>
      <w:r>
        <w:rPr>
          <w:noProof/>
          <w:lang w:eastAsia="zh-CN"/>
        </w:rPr>
        <w:t xml:space="preserve">ut </w:t>
      </w:r>
      <w:r w:rsidR="006925C4">
        <w:rPr>
          <w:noProof/>
          <w:lang w:eastAsia="zh-CN"/>
        </w:rPr>
        <w:t xml:space="preserve">those variabled </w:t>
      </w:r>
      <w:r>
        <w:rPr>
          <w:noProof/>
          <w:lang w:eastAsia="zh-CN"/>
        </w:rPr>
        <w:t xml:space="preserve">are also </w:t>
      </w:r>
      <w:r w:rsidR="006925C4">
        <w:rPr>
          <w:noProof/>
          <w:lang w:eastAsia="zh-CN"/>
        </w:rPr>
        <w:t>used</w:t>
      </w:r>
      <w:r>
        <w:rPr>
          <w:noProof/>
          <w:lang w:eastAsia="zh-CN"/>
        </w:rPr>
        <w:t xml:space="preserve"> </w:t>
      </w:r>
      <w:r w:rsidR="006925C4">
        <w:rPr>
          <w:noProof/>
          <w:lang w:eastAsia="zh-CN"/>
        </w:rPr>
        <w:t>under the</w:t>
      </w:r>
      <w:r>
        <w:rPr>
          <w:noProof/>
          <w:lang w:eastAsia="zh-CN"/>
        </w:rPr>
        <w:t xml:space="preserve"> “else” condition satisfied (HARQ-ACK&gt;2bits).</w:t>
      </w:r>
      <w:r w:rsidR="006925C4">
        <w:rPr>
          <w:noProof/>
          <w:lang w:eastAsia="zh-CN"/>
        </w:rPr>
        <w:t xml:space="preserve"> Huawei proposed the following TP to suggest re-organize the pseudo code</w:t>
      </w:r>
      <w:r w:rsidR="00DB298B">
        <w:rPr>
          <w:noProof/>
          <w:lang w:eastAsia="zh-CN"/>
        </w:rPr>
        <w:t>.</w:t>
      </w:r>
    </w:p>
    <w:p w14:paraId="004516D5" w14:textId="6F589BD6" w:rsidR="00DB298B" w:rsidRPr="00DB298B" w:rsidRDefault="00DB298B" w:rsidP="00DB298B">
      <w:pPr>
        <w:autoSpaceDE/>
        <w:autoSpaceDN/>
        <w:adjustRightInd/>
        <w:spacing w:after="0"/>
        <w:rPr>
          <w:b/>
          <w:i/>
          <w:u w:val="single"/>
        </w:rPr>
      </w:pPr>
      <w:r w:rsidRPr="00BA3227">
        <w:rPr>
          <w:b/>
          <w:i/>
          <w:u w:val="single"/>
        </w:rPr>
        <w:t xml:space="preserve">Proposal </w:t>
      </w:r>
      <w:r w:rsidR="00276E96">
        <w:rPr>
          <w:b/>
          <w:i/>
          <w:u w:val="single"/>
        </w:rPr>
        <w:t>6</w:t>
      </w:r>
      <w:r>
        <w:rPr>
          <w:b/>
          <w:i/>
          <w:u w:val="single"/>
        </w:rPr>
        <w:t>[HW]</w:t>
      </w:r>
      <w:r w:rsidRPr="00BA3227">
        <w:rPr>
          <w:b/>
          <w:i/>
          <w:u w:val="single"/>
        </w:rPr>
        <w:t>:</w:t>
      </w:r>
      <w:r w:rsidRPr="00DB298B">
        <w:rPr>
          <w:b/>
          <w:i/>
        </w:rPr>
        <w:t xml:space="preserve"> Adopt Draft_CR_3 in R1-1812182 for Section 6.2.7 in TS 38.212.</w:t>
      </w:r>
    </w:p>
    <w:p w14:paraId="03DF37DF" w14:textId="1301829F" w:rsidR="006925C4" w:rsidRDefault="006925C4" w:rsidP="006925C4">
      <w:pPr>
        <w:rPr>
          <w:noProof/>
        </w:rPr>
      </w:pPr>
    </w:p>
    <w:p w14:paraId="31700047" w14:textId="77777777" w:rsidR="00DB298B" w:rsidRPr="00C136C8" w:rsidRDefault="00DB298B" w:rsidP="00DB298B">
      <w:pPr>
        <w:rPr>
          <w:lang w:eastAsia="zh-CN"/>
        </w:rPr>
      </w:pPr>
      <w:r w:rsidRPr="00C136C8">
        <w:rPr>
          <w:rFonts w:hint="eastAsia"/>
          <w:lang w:eastAsia="zh-CN"/>
        </w:rPr>
        <w:t xml:space="preserve">In </w:t>
      </w:r>
      <w:r w:rsidRPr="00C136C8">
        <w:rPr>
          <w:lang w:eastAsia="zh-CN"/>
        </w:rPr>
        <w:t xml:space="preserve">subclause 6.3.2.4.2 of </w:t>
      </w:r>
      <w:r w:rsidRPr="00C136C8">
        <w:rPr>
          <w:lang w:eastAsia="zh-CN"/>
        </w:rPr>
        <w:fldChar w:fldCharType="begin"/>
      </w:r>
      <w:r w:rsidRPr="00C136C8">
        <w:rPr>
          <w:lang w:eastAsia="zh-CN"/>
        </w:rPr>
        <w:instrText xml:space="preserve"> REF _Ref525144621 \r \h </w:instrText>
      </w:r>
      <w:r>
        <w:rPr>
          <w:lang w:eastAsia="zh-CN"/>
        </w:rPr>
        <w:instrText xml:space="preserve"> \* MERGEFORMAT </w:instrText>
      </w:r>
      <w:r w:rsidRPr="00C136C8">
        <w:rPr>
          <w:lang w:eastAsia="zh-CN"/>
        </w:rPr>
      </w:r>
      <w:r w:rsidRPr="00C136C8">
        <w:rPr>
          <w:lang w:eastAsia="zh-CN"/>
        </w:rPr>
        <w:fldChar w:fldCharType="separate"/>
      </w:r>
      <w:r w:rsidRPr="00C136C8">
        <w:rPr>
          <w:lang w:eastAsia="zh-CN"/>
        </w:rPr>
        <w:t>[2]</w:t>
      </w:r>
      <w:r w:rsidRPr="00C136C8">
        <w:rPr>
          <w:lang w:eastAsia="zh-CN"/>
        </w:rPr>
        <w:fldChar w:fldCharType="end"/>
      </w:r>
      <w:r w:rsidRPr="00C136C8">
        <w:rPr>
          <w:lang w:eastAsia="zh-CN"/>
        </w:rPr>
        <w:t xml:space="preserve">, the rate matching rules for HARQ-ACK, CSI-part1 and CSI-part2 with small block lengths are described by referring to the previous subclause 6.3.2.4.1. However, there are only descriptions for UCI with UL-SCH presented here, and the UCI-only scenario is missing. </w:t>
      </w:r>
      <w:proofErr w:type="gramStart"/>
      <w:r w:rsidRPr="00C136C8">
        <w:rPr>
          <w:lang w:eastAsia="zh-CN"/>
        </w:rPr>
        <w:t>Thus</w:t>
      </w:r>
      <w:proofErr w:type="gramEnd"/>
      <w:r w:rsidRPr="00C136C8">
        <w:rPr>
          <w:lang w:eastAsia="zh-CN"/>
        </w:rPr>
        <w:t xml:space="preserve"> the following TP is proposed.</w:t>
      </w:r>
    </w:p>
    <w:p w14:paraId="30C76F06" w14:textId="735320D1" w:rsidR="00DB298B" w:rsidRDefault="00EF66E2" w:rsidP="00DB298B">
      <w:pPr>
        <w:rPr>
          <w:noProof/>
        </w:rPr>
      </w:pPr>
      <w:r w:rsidRPr="00EF66E2">
        <w:rPr>
          <w:b/>
          <w:i/>
          <w:highlight w:val="green"/>
          <w:u w:val="single"/>
        </w:rPr>
        <w:t xml:space="preserve">Offline </w:t>
      </w:r>
      <w:r w:rsidR="00057220">
        <w:rPr>
          <w:b/>
          <w:i/>
          <w:highlight w:val="green"/>
          <w:u w:val="single"/>
        </w:rPr>
        <w:t>consensus</w:t>
      </w:r>
      <w:r w:rsidR="00DB298B" w:rsidRPr="00EF66E2">
        <w:rPr>
          <w:b/>
          <w:i/>
          <w:highlight w:val="green"/>
          <w:u w:val="single"/>
        </w:rPr>
        <w:t>:</w:t>
      </w:r>
      <w:r w:rsidR="00DB298B" w:rsidRPr="00EF66E2">
        <w:rPr>
          <w:b/>
          <w:i/>
          <w:highlight w:val="green"/>
        </w:rPr>
        <w:t xml:space="preserve"> adopt Draft_CR_4 in R1-1812182 for Section 6.3.2.4.2 in TS 38.212.</w:t>
      </w:r>
    </w:p>
    <w:p w14:paraId="61B3033C" w14:textId="5C388E32" w:rsidR="006925C4" w:rsidRDefault="00A6602A" w:rsidP="000C125E">
      <w:r>
        <w:t>On null CSI report on PUCCH/PUSCH, VIVO has two more proposals</w:t>
      </w:r>
    </w:p>
    <w:p w14:paraId="088E40E7" w14:textId="5C002930" w:rsidR="00057220" w:rsidRDefault="00057220" w:rsidP="00204C9A">
      <w:pPr>
        <w:rPr>
          <w:b/>
          <w:i/>
          <w:u w:val="single"/>
        </w:rPr>
      </w:pPr>
      <w:r w:rsidRPr="00334E2A">
        <w:rPr>
          <w:b/>
          <w:i/>
          <w:highlight w:val="green"/>
          <w:u w:val="single"/>
        </w:rPr>
        <w:t>Offline consensus:</w:t>
      </w:r>
      <w:r w:rsidRPr="00334E2A">
        <w:rPr>
          <w:b/>
          <w:i/>
          <w:highlight w:val="green"/>
        </w:rPr>
        <w:t xml:space="preserve"> it is clarified in Chairman notes that </w:t>
      </w:r>
      <w:r w:rsidR="00334E2A" w:rsidRPr="00334E2A">
        <w:rPr>
          <w:b/>
          <w:i/>
          <w:highlight w:val="green"/>
        </w:rPr>
        <w:t xml:space="preserve">it is an error case </w:t>
      </w:r>
      <w:r w:rsidR="008217CD">
        <w:rPr>
          <w:b/>
          <w:i/>
          <w:highlight w:val="green"/>
        </w:rPr>
        <w:t>w</w:t>
      </w:r>
      <w:r w:rsidR="00334E2A" w:rsidRPr="00334E2A">
        <w:rPr>
          <w:b/>
          <w:i/>
          <w:highlight w:val="green"/>
        </w:rPr>
        <w:t xml:space="preserve">here </w:t>
      </w:r>
      <w:r w:rsidRPr="00334E2A">
        <w:rPr>
          <w:b/>
          <w:i/>
          <w:highlight w:val="green"/>
        </w:rPr>
        <w:t>P</w:t>
      </w:r>
      <w:r w:rsidR="008217CD">
        <w:rPr>
          <w:b/>
          <w:i/>
          <w:highlight w:val="green"/>
        </w:rPr>
        <w:t xml:space="preserve">-CSI or </w:t>
      </w:r>
      <w:r w:rsidRPr="00334E2A">
        <w:rPr>
          <w:b/>
          <w:i/>
          <w:highlight w:val="green"/>
        </w:rPr>
        <w:t xml:space="preserve">SP-CSI </w:t>
      </w:r>
      <w:r w:rsidR="00334E2A" w:rsidRPr="00334E2A">
        <w:rPr>
          <w:b/>
          <w:i/>
          <w:highlight w:val="green"/>
        </w:rPr>
        <w:t xml:space="preserve">on PUCCH with </w:t>
      </w:r>
      <w:r w:rsidR="00334E2A" w:rsidRPr="00334E2A">
        <w:rPr>
          <w:b/>
          <w:bCs/>
          <w:i/>
          <w:iCs/>
          <w:highlight w:val="green"/>
        </w:rPr>
        <w:t>“</w:t>
      </w:r>
      <w:proofErr w:type="spellStart"/>
      <w:r w:rsidR="00334E2A" w:rsidRPr="00334E2A">
        <w:rPr>
          <w:b/>
          <w:bCs/>
          <w:i/>
          <w:iCs/>
          <w:highlight w:val="green"/>
        </w:rPr>
        <w:t>reportQuantity</w:t>
      </w:r>
      <w:proofErr w:type="spellEnd"/>
      <w:r w:rsidR="00334E2A" w:rsidRPr="00334E2A">
        <w:rPr>
          <w:b/>
          <w:bCs/>
          <w:i/>
          <w:iCs/>
          <w:highlight w:val="green"/>
        </w:rPr>
        <w:t>” in CSI-</w:t>
      </w:r>
      <w:proofErr w:type="spellStart"/>
      <w:r w:rsidR="00334E2A" w:rsidRPr="00334E2A">
        <w:rPr>
          <w:b/>
          <w:bCs/>
          <w:i/>
          <w:iCs/>
          <w:highlight w:val="green"/>
        </w:rPr>
        <w:t>ReportConfig</w:t>
      </w:r>
      <w:proofErr w:type="spellEnd"/>
      <w:r w:rsidR="00334E2A" w:rsidRPr="00334E2A">
        <w:rPr>
          <w:b/>
          <w:bCs/>
          <w:i/>
          <w:iCs/>
          <w:highlight w:val="green"/>
        </w:rPr>
        <w:t xml:space="preserve"> set to “none”</w:t>
      </w:r>
      <w:r w:rsidR="00334E2A">
        <w:rPr>
          <w:b/>
          <w:bCs/>
          <w:i/>
          <w:iCs/>
          <w:highlight w:val="green"/>
        </w:rPr>
        <w:t>.</w:t>
      </w:r>
      <w:r w:rsidR="009A757E">
        <w:rPr>
          <w:b/>
          <w:bCs/>
          <w:i/>
          <w:iCs/>
          <w:highlight w:val="green"/>
        </w:rPr>
        <w:t xml:space="preserve"> </w:t>
      </w:r>
    </w:p>
    <w:p w14:paraId="2163BA19" w14:textId="755993F6" w:rsidR="00A6602A" w:rsidRPr="00204C9A" w:rsidRDefault="00A6602A" w:rsidP="00204C9A">
      <w:pPr>
        <w:rPr>
          <w:b/>
          <w:i/>
        </w:rPr>
      </w:pPr>
      <w:r w:rsidRPr="00204C9A">
        <w:rPr>
          <w:b/>
          <w:i/>
          <w:u w:val="single"/>
        </w:rPr>
        <w:t xml:space="preserve">Proposal </w:t>
      </w:r>
      <w:r w:rsidR="00276E96">
        <w:rPr>
          <w:b/>
          <w:i/>
          <w:u w:val="single"/>
        </w:rPr>
        <w:t>8[VIVO]</w:t>
      </w:r>
      <w:r w:rsidRPr="00204C9A">
        <w:rPr>
          <w:b/>
          <w:i/>
        </w:rPr>
        <w:t>: when UE is configured with a null CSI on PUCCH, UE ignores the CSI PUCCH resource.</w:t>
      </w:r>
    </w:p>
    <w:p w14:paraId="09E7266E" w14:textId="77777777" w:rsidR="00A6602A" w:rsidRPr="00204C9A" w:rsidRDefault="00A6602A" w:rsidP="00596A21">
      <w:pPr>
        <w:pStyle w:val="ListParagraph"/>
        <w:numPr>
          <w:ilvl w:val="0"/>
          <w:numId w:val="14"/>
        </w:numPr>
        <w:rPr>
          <w:rFonts w:ascii="Times New Roman" w:hAnsi="Times New Roman"/>
          <w:b/>
          <w:i/>
          <w:sz w:val="20"/>
          <w:szCs w:val="20"/>
        </w:rPr>
      </w:pPr>
      <w:r w:rsidRPr="00204C9A">
        <w:rPr>
          <w:rFonts w:ascii="Times New Roman" w:hAnsi="Times New Roman"/>
          <w:b/>
          <w:i/>
          <w:sz w:val="20"/>
          <w:szCs w:val="20"/>
        </w:rPr>
        <w:t>i.e., no CSI PUCCH transmission, thus</w:t>
      </w:r>
    </w:p>
    <w:p w14:paraId="03B9F92B" w14:textId="77777777" w:rsidR="00A6602A" w:rsidRPr="00204C9A" w:rsidRDefault="00A6602A" w:rsidP="00596A21">
      <w:pPr>
        <w:pStyle w:val="ListParagraph"/>
        <w:numPr>
          <w:ilvl w:val="0"/>
          <w:numId w:val="14"/>
        </w:numPr>
        <w:rPr>
          <w:rFonts w:ascii="Times New Roman" w:hAnsi="Times New Roman"/>
          <w:b/>
          <w:i/>
          <w:sz w:val="20"/>
          <w:szCs w:val="20"/>
        </w:rPr>
      </w:pPr>
      <w:r w:rsidRPr="00204C9A">
        <w:rPr>
          <w:rFonts w:ascii="Times New Roman" w:hAnsi="Times New Roman"/>
          <w:b/>
          <w:i/>
          <w:sz w:val="20"/>
          <w:szCs w:val="20"/>
        </w:rPr>
        <w:t>no overlapping between the CSI PUCCH and other uplink channels</w:t>
      </w:r>
    </w:p>
    <w:p w14:paraId="4BC6B6E8" w14:textId="1098AABC" w:rsidR="00A6602A" w:rsidRPr="00204C9A" w:rsidRDefault="00A6602A" w:rsidP="00596A21">
      <w:pPr>
        <w:pStyle w:val="ListParagraph"/>
        <w:numPr>
          <w:ilvl w:val="1"/>
          <w:numId w:val="14"/>
        </w:numPr>
        <w:rPr>
          <w:rFonts w:ascii="Times New Roman" w:hAnsi="Times New Roman"/>
          <w:b/>
          <w:i/>
          <w:sz w:val="20"/>
          <w:szCs w:val="20"/>
        </w:rPr>
      </w:pPr>
      <w:r w:rsidRPr="00204C9A">
        <w:rPr>
          <w:rFonts w:ascii="Times New Roman" w:hAnsi="Times New Roman"/>
          <w:b/>
          <w:i/>
          <w:sz w:val="20"/>
          <w:szCs w:val="20"/>
        </w:rPr>
        <w:t xml:space="preserve">Only for PUCCH for a P/SP-CSI report with </w:t>
      </w:r>
      <w:proofErr w:type="spellStart"/>
      <w:r w:rsidRPr="00204C9A">
        <w:rPr>
          <w:rFonts w:ascii="Times New Roman" w:hAnsi="Times New Roman"/>
          <w:b/>
          <w:i/>
          <w:sz w:val="20"/>
          <w:szCs w:val="20"/>
        </w:rPr>
        <w:t>reportQuantity</w:t>
      </w:r>
      <w:proofErr w:type="spellEnd"/>
      <w:r w:rsidRPr="00204C9A">
        <w:rPr>
          <w:rFonts w:ascii="Times New Roman" w:hAnsi="Times New Roman"/>
          <w:b/>
          <w:i/>
          <w:sz w:val="20"/>
          <w:szCs w:val="20"/>
        </w:rPr>
        <w:t xml:space="preserve"> = ‘none’</w:t>
      </w:r>
    </w:p>
    <w:p w14:paraId="61A43B96" w14:textId="0CB3A95E" w:rsidR="00A6602A" w:rsidRPr="00276E96" w:rsidRDefault="00A6602A" w:rsidP="00A6602A">
      <w:pPr>
        <w:pStyle w:val="Caption"/>
        <w:jc w:val="both"/>
        <w:rPr>
          <w:bCs w:val="0"/>
          <w:i/>
        </w:rPr>
      </w:pPr>
      <w:r w:rsidRPr="00276E96">
        <w:rPr>
          <w:bCs w:val="0"/>
          <w:i/>
          <w:u w:val="single"/>
        </w:rPr>
        <w:t xml:space="preserve">Proposal </w:t>
      </w:r>
      <w:r w:rsidR="00276E96" w:rsidRPr="00276E96">
        <w:rPr>
          <w:bCs w:val="0"/>
          <w:i/>
          <w:u w:val="single"/>
        </w:rPr>
        <w:t>9[VIVO]</w:t>
      </w:r>
      <w:r w:rsidRPr="00276E96">
        <w:rPr>
          <w:bCs w:val="0"/>
          <w:i/>
          <w:u w:val="single"/>
        </w:rPr>
        <w:t>:</w:t>
      </w:r>
      <w:r w:rsidRPr="00276E96">
        <w:rPr>
          <w:bCs w:val="0"/>
          <w:i/>
        </w:rPr>
        <w:t xml:space="preserve"> when UE is scheduled a PUSCH with null CSI report and with UL-SCH, if the PUSCH overlaps with a PUCCH with CSI report(s)</w:t>
      </w:r>
    </w:p>
    <w:p w14:paraId="748EC367" w14:textId="77777777" w:rsidR="00A6602A" w:rsidRPr="00276E96" w:rsidRDefault="00A6602A" w:rsidP="00276E96">
      <w:pPr>
        <w:pStyle w:val="ListParagraph"/>
        <w:numPr>
          <w:ilvl w:val="0"/>
          <w:numId w:val="14"/>
        </w:numPr>
        <w:rPr>
          <w:rFonts w:ascii="Times New Roman" w:hAnsi="Times New Roman"/>
          <w:b/>
          <w:i/>
          <w:sz w:val="20"/>
          <w:szCs w:val="20"/>
        </w:rPr>
      </w:pPr>
      <w:r w:rsidRPr="00276E96">
        <w:rPr>
          <w:rFonts w:ascii="Times New Roman" w:hAnsi="Times New Roman" w:hint="eastAsia"/>
          <w:b/>
          <w:i/>
          <w:sz w:val="20"/>
          <w:szCs w:val="20"/>
        </w:rPr>
        <w:t>U</w:t>
      </w:r>
      <w:r w:rsidRPr="00276E96">
        <w:rPr>
          <w:rFonts w:ascii="Times New Roman" w:hAnsi="Times New Roman"/>
          <w:b/>
          <w:i/>
          <w:sz w:val="20"/>
          <w:szCs w:val="20"/>
        </w:rPr>
        <w:t>E multiplexes the CSI report(s) carrying by PUCCH with UL-SCH on PUSCH</w:t>
      </w:r>
    </w:p>
    <w:p w14:paraId="1A4AD733" w14:textId="7446237E" w:rsidR="00D44DBC" w:rsidRDefault="00D44DBC" w:rsidP="000C125E"/>
    <w:p w14:paraId="0447758F" w14:textId="01D88789" w:rsidR="00954730" w:rsidRDefault="008A141D" w:rsidP="000C125E">
      <w:r>
        <w:t>For UCI multiplex</w:t>
      </w:r>
      <w:r w:rsidR="0091701A">
        <w:t>ing on PUSCH with frequency hopping enabled</w:t>
      </w:r>
      <w:r>
        <w:t xml:space="preserve">, </w:t>
      </w:r>
      <w:r w:rsidR="0091701A">
        <w:t xml:space="preserve">CATT has two more proposals to update the rules to portioning encoded UCI bits between two PUSCH hops. </w:t>
      </w:r>
    </w:p>
    <w:p w14:paraId="6AD43E3A" w14:textId="1D0DE525" w:rsidR="0091701A" w:rsidRDefault="0091701A" w:rsidP="000C125E">
      <w:pPr>
        <w:rPr>
          <w:b/>
          <w:i/>
          <w:lang w:val="en-GB" w:eastAsia="zh-CN"/>
        </w:rPr>
      </w:pPr>
      <w:r w:rsidRPr="007B4675">
        <w:rPr>
          <w:rFonts w:hint="eastAsia"/>
          <w:b/>
          <w:i/>
          <w:u w:val="single"/>
          <w:lang w:val="en-GB" w:eastAsia="zh-CN"/>
        </w:rPr>
        <w:t xml:space="preserve">Proposal </w:t>
      </w:r>
      <w:r w:rsidR="00276E96">
        <w:rPr>
          <w:b/>
          <w:i/>
          <w:u w:val="single"/>
          <w:lang w:val="en-GB" w:eastAsia="zh-CN"/>
        </w:rPr>
        <w:t>11</w:t>
      </w:r>
      <w:r w:rsidRPr="007B4675">
        <w:rPr>
          <w:b/>
          <w:i/>
          <w:u w:val="single"/>
          <w:lang w:val="en-GB" w:eastAsia="zh-CN"/>
        </w:rPr>
        <w:t>[CATT]</w:t>
      </w:r>
      <w:r w:rsidRPr="007B4675">
        <w:rPr>
          <w:rFonts w:hint="eastAsia"/>
          <w:b/>
          <w:i/>
          <w:u w:val="single"/>
          <w:lang w:val="en-GB" w:eastAsia="zh-CN"/>
        </w:rPr>
        <w:t>:</w:t>
      </w:r>
      <w:r w:rsidRPr="00E93349">
        <w:rPr>
          <w:rFonts w:hint="eastAsia"/>
          <w:b/>
          <w:i/>
          <w:lang w:val="en-GB" w:eastAsia="zh-CN"/>
        </w:rPr>
        <w:t xml:space="preserve"> </w:t>
      </w:r>
      <w:r>
        <w:rPr>
          <w:rFonts w:hint="eastAsia"/>
          <w:b/>
          <w:i/>
          <w:lang w:val="en-GB" w:eastAsia="zh-CN"/>
        </w:rPr>
        <w:t xml:space="preserve">For </w:t>
      </w:r>
      <w:r w:rsidRPr="0049097B">
        <w:rPr>
          <w:b/>
          <w:i/>
          <w:lang w:val="en-GB" w:eastAsia="zh-CN"/>
        </w:rPr>
        <w:t>UCI on PUSCH</w:t>
      </w:r>
      <w:r>
        <w:rPr>
          <w:rFonts w:hint="eastAsia"/>
          <w:b/>
          <w:i/>
          <w:lang w:val="en-GB" w:eastAsia="zh-CN"/>
        </w:rPr>
        <w:t xml:space="preserve"> with UL-SCH and</w:t>
      </w:r>
      <w:r w:rsidRPr="0049097B">
        <w:rPr>
          <w:rFonts w:hint="eastAsia"/>
          <w:b/>
          <w:i/>
          <w:lang w:val="en-GB" w:eastAsia="zh-CN"/>
        </w:rPr>
        <w:t xml:space="preserve"> </w:t>
      </w:r>
      <w:r>
        <w:rPr>
          <w:rFonts w:hint="eastAsia"/>
          <w:b/>
          <w:i/>
          <w:lang w:val="en-GB" w:eastAsia="zh-CN"/>
        </w:rPr>
        <w:t xml:space="preserve">frequency hopping, </w:t>
      </w:r>
      <w:r w:rsidRPr="0049097B">
        <w:rPr>
          <w:rFonts w:hint="eastAsia"/>
          <w:b/>
          <w:i/>
          <w:lang w:val="en-GB" w:eastAsia="zh-CN"/>
        </w:rPr>
        <w:t xml:space="preserve">the </w:t>
      </w:r>
      <w:r>
        <w:rPr>
          <w:rFonts w:hint="eastAsia"/>
          <w:b/>
          <w:i/>
          <w:lang w:val="en-GB" w:eastAsia="zh-CN"/>
        </w:rPr>
        <w:t xml:space="preserve">upper bound of RE resources in each hop should be considered in </w:t>
      </w:r>
      <w:r w:rsidRPr="0049097B">
        <w:rPr>
          <w:b/>
          <w:i/>
          <w:lang w:val="en-GB" w:eastAsia="zh-CN"/>
        </w:rPr>
        <w:t xml:space="preserve">UCI partition rule </w:t>
      </w:r>
      <w:r w:rsidRPr="0049097B">
        <w:rPr>
          <w:rFonts w:hint="eastAsia"/>
          <w:b/>
          <w:i/>
          <w:lang w:val="en-GB" w:eastAsia="zh-CN"/>
        </w:rPr>
        <w:t xml:space="preserve">for UCI on PUSCH </w:t>
      </w:r>
      <w:r w:rsidRPr="0049097B">
        <w:rPr>
          <w:b/>
          <w:i/>
          <w:lang w:val="en-GB" w:eastAsia="zh-CN"/>
        </w:rPr>
        <w:t>with UL-SCH</w:t>
      </w:r>
      <w:r>
        <w:rPr>
          <w:rFonts w:hint="eastAsia"/>
          <w:b/>
          <w:i/>
          <w:lang w:val="en-GB" w:eastAsia="zh-CN"/>
        </w:rPr>
        <w:t>.</w:t>
      </w:r>
      <w:r w:rsidRPr="005B7907">
        <w:rPr>
          <w:b/>
          <w:i/>
          <w:lang w:val="en-GB" w:eastAsia="zh-CN"/>
        </w:rPr>
        <w:t xml:space="preserve"> </w:t>
      </w:r>
      <w:r w:rsidR="00130B94">
        <w:rPr>
          <w:b/>
          <w:i/>
          <w:lang w:val="en-GB" w:eastAsia="zh-CN"/>
        </w:rPr>
        <w:t>Adopt D</w:t>
      </w:r>
      <w:r>
        <w:rPr>
          <w:b/>
          <w:i/>
          <w:lang w:val="en-GB" w:eastAsia="zh-CN"/>
        </w:rPr>
        <w:t>raft CR</w:t>
      </w:r>
      <w:r>
        <w:rPr>
          <w:rFonts w:hint="eastAsia"/>
          <w:b/>
          <w:i/>
          <w:lang w:val="en-GB" w:eastAsia="zh-CN"/>
        </w:rPr>
        <w:t>3</w:t>
      </w:r>
      <w:r>
        <w:rPr>
          <w:b/>
          <w:i/>
          <w:lang w:val="en-GB" w:eastAsia="zh-CN"/>
        </w:rPr>
        <w:t>_21</w:t>
      </w:r>
      <w:r>
        <w:rPr>
          <w:rFonts w:hint="eastAsia"/>
          <w:b/>
          <w:i/>
          <w:lang w:val="en-GB" w:eastAsia="zh-CN"/>
        </w:rPr>
        <w:t>2</w:t>
      </w:r>
      <w:r w:rsidR="00130B94">
        <w:rPr>
          <w:b/>
          <w:i/>
          <w:lang w:val="en-GB" w:eastAsia="zh-CN"/>
        </w:rPr>
        <w:t xml:space="preserve"> in R1-1812604 </w:t>
      </w:r>
      <w:r w:rsidR="00CC275F">
        <w:rPr>
          <w:b/>
          <w:i/>
          <w:lang w:val="en-GB" w:eastAsia="zh-CN"/>
        </w:rPr>
        <w:t>for</w:t>
      </w:r>
      <w:r w:rsidR="00130B94">
        <w:rPr>
          <w:b/>
          <w:i/>
          <w:lang w:val="en-GB" w:eastAsia="zh-CN"/>
        </w:rPr>
        <w:t xml:space="preserve"> TS 38.212</w:t>
      </w:r>
      <w:r>
        <w:rPr>
          <w:rFonts w:hint="eastAsia"/>
          <w:b/>
          <w:i/>
          <w:lang w:val="en-GB" w:eastAsia="zh-CN"/>
        </w:rPr>
        <w:t>.</w:t>
      </w:r>
    </w:p>
    <w:p w14:paraId="1DEB8B94" w14:textId="23CA571E" w:rsidR="0091701A" w:rsidRDefault="0091701A" w:rsidP="000C125E">
      <w:pPr>
        <w:rPr>
          <w:b/>
          <w:i/>
          <w:lang w:val="en-GB" w:eastAsia="zh-CN"/>
        </w:rPr>
      </w:pPr>
      <w:r w:rsidRPr="007B4675">
        <w:rPr>
          <w:rFonts w:hint="eastAsia"/>
          <w:b/>
          <w:i/>
          <w:u w:val="single"/>
          <w:lang w:val="en-GB" w:eastAsia="zh-CN"/>
        </w:rPr>
        <w:t xml:space="preserve">Proposal </w:t>
      </w:r>
      <w:r w:rsidR="00276E96">
        <w:rPr>
          <w:b/>
          <w:i/>
          <w:u w:val="single"/>
          <w:lang w:val="en-GB" w:eastAsia="zh-CN"/>
        </w:rPr>
        <w:t>12</w:t>
      </w:r>
      <w:r w:rsidRPr="007B4675">
        <w:rPr>
          <w:b/>
          <w:i/>
          <w:u w:val="single"/>
          <w:lang w:val="en-GB" w:eastAsia="zh-CN"/>
        </w:rPr>
        <w:t>[CATT]</w:t>
      </w:r>
      <w:r w:rsidRPr="007B4675">
        <w:rPr>
          <w:rFonts w:hint="eastAsia"/>
          <w:b/>
          <w:i/>
          <w:u w:val="single"/>
          <w:lang w:val="en-GB" w:eastAsia="zh-CN"/>
        </w:rPr>
        <w:t>:</w:t>
      </w:r>
      <w:r w:rsidRPr="00E93349">
        <w:rPr>
          <w:rFonts w:hint="eastAsia"/>
          <w:b/>
          <w:i/>
          <w:lang w:val="en-GB" w:eastAsia="zh-CN"/>
        </w:rPr>
        <w:t xml:space="preserve"> </w:t>
      </w:r>
      <w:r>
        <w:rPr>
          <w:rFonts w:hint="eastAsia"/>
          <w:b/>
          <w:i/>
          <w:lang w:val="en-GB" w:eastAsia="zh-CN"/>
        </w:rPr>
        <w:t xml:space="preserve">For </w:t>
      </w:r>
      <w:r w:rsidRPr="0049097B">
        <w:rPr>
          <w:b/>
          <w:i/>
          <w:lang w:val="en-GB" w:eastAsia="zh-CN"/>
        </w:rPr>
        <w:t>UCI on PUSCH</w:t>
      </w:r>
      <w:r w:rsidRPr="0049097B">
        <w:rPr>
          <w:rFonts w:hint="eastAsia"/>
          <w:b/>
          <w:i/>
          <w:lang w:val="en-GB" w:eastAsia="zh-CN"/>
        </w:rPr>
        <w:t xml:space="preserve"> with </w:t>
      </w:r>
      <w:r>
        <w:rPr>
          <w:rFonts w:hint="eastAsia"/>
          <w:b/>
          <w:i/>
          <w:lang w:val="en-GB" w:eastAsia="zh-CN"/>
        </w:rPr>
        <w:t>frequency hopping, UCI should be first allocated to the hop with limited resources and then the remaining UCI is allocated to the other hop.</w:t>
      </w:r>
      <w:r>
        <w:rPr>
          <w:b/>
          <w:i/>
          <w:lang w:val="en-GB" w:eastAsia="zh-CN"/>
        </w:rPr>
        <w:t xml:space="preserve"> </w:t>
      </w:r>
      <w:r w:rsidR="00130B94">
        <w:rPr>
          <w:b/>
          <w:i/>
          <w:lang w:val="en-GB" w:eastAsia="zh-CN"/>
        </w:rPr>
        <w:t xml:space="preserve">Adopt </w:t>
      </w:r>
      <w:r>
        <w:rPr>
          <w:b/>
          <w:i/>
          <w:lang w:val="en-GB" w:eastAsia="zh-CN"/>
        </w:rPr>
        <w:t>Draft CR3_212</w:t>
      </w:r>
      <w:r w:rsidR="00130B94">
        <w:rPr>
          <w:b/>
          <w:i/>
          <w:lang w:val="en-GB" w:eastAsia="zh-CN"/>
        </w:rPr>
        <w:t xml:space="preserve"> in R1-1812604 </w:t>
      </w:r>
      <w:r w:rsidR="00CC275F">
        <w:rPr>
          <w:b/>
          <w:i/>
          <w:lang w:val="en-GB" w:eastAsia="zh-CN"/>
        </w:rPr>
        <w:t>for</w:t>
      </w:r>
      <w:r w:rsidR="00130B94">
        <w:rPr>
          <w:b/>
          <w:i/>
          <w:lang w:val="en-GB" w:eastAsia="zh-CN"/>
        </w:rPr>
        <w:t xml:space="preserve"> TS 38.212</w:t>
      </w:r>
      <w:r w:rsidR="00130B94">
        <w:rPr>
          <w:rFonts w:hint="eastAsia"/>
          <w:b/>
          <w:i/>
          <w:lang w:val="en-GB" w:eastAsia="zh-CN"/>
        </w:rPr>
        <w:t>.</w:t>
      </w:r>
    </w:p>
    <w:p w14:paraId="2BC887F3" w14:textId="77777777" w:rsidR="00A65268" w:rsidRDefault="00A65268" w:rsidP="000C125E">
      <w:pPr>
        <w:rPr>
          <w:b/>
          <w:i/>
          <w:lang w:val="en-GB" w:eastAsia="zh-CN"/>
        </w:rPr>
      </w:pPr>
    </w:p>
    <w:sectPr w:rsidR="00A65268" w:rsidSect="00671B4F">
      <w:headerReference w:type="even" r:id="rId61"/>
      <w:footerReference w:type="even" r:id="rId62"/>
      <w:footerReference w:type="default" r:id="rId6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274C0" w14:textId="77777777" w:rsidR="00435285" w:rsidRDefault="00435285">
      <w:r>
        <w:separator/>
      </w:r>
    </w:p>
  </w:endnote>
  <w:endnote w:type="continuationSeparator" w:id="0">
    <w:p w14:paraId="3F5B9413" w14:textId="77777777" w:rsidR="00435285" w:rsidRDefault="00435285">
      <w:r>
        <w:continuationSeparator/>
      </w:r>
    </w:p>
  </w:endnote>
  <w:endnote w:type="continuationNotice" w:id="1">
    <w:p w14:paraId="0D59F2D8" w14:textId="77777777" w:rsidR="00435285" w:rsidRDefault="004352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B31126" w:rsidRDefault="00B3112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B31126" w:rsidRDefault="00B3112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30FB7679" w:rsidR="00B31126" w:rsidRDefault="00B3112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D602A" w14:textId="77777777" w:rsidR="00435285" w:rsidRDefault="00435285">
      <w:r>
        <w:separator/>
      </w:r>
    </w:p>
  </w:footnote>
  <w:footnote w:type="continuationSeparator" w:id="0">
    <w:p w14:paraId="68DD76A6" w14:textId="77777777" w:rsidR="00435285" w:rsidRDefault="00435285">
      <w:r>
        <w:continuationSeparator/>
      </w:r>
    </w:p>
  </w:footnote>
  <w:footnote w:type="continuationNotice" w:id="1">
    <w:p w14:paraId="772AF282" w14:textId="77777777" w:rsidR="00435285" w:rsidRDefault="004352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B31126" w:rsidRDefault="00B311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ListBullet6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45B4527"/>
    <w:multiLevelType w:val="hybridMultilevel"/>
    <w:tmpl w:val="47C839DE"/>
    <w:lvl w:ilvl="0" w:tplc="CA803A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823CE1"/>
    <w:multiLevelType w:val="hybridMultilevel"/>
    <w:tmpl w:val="34C26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C5A17F9"/>
    <w:multiLevelType w:val="hybridMultilevel"/>
    <w:tmpl w:val="C42ED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566C0"/>
    <w:multiLevelType w:val="hybridMultilevel"/>
    <w:tmpl w:val="652248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14506A16"/>
    <w:multiLevelType w:val="hybridMultilevel"/>
    <w:tmpl w:val="6CB6D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4A2648"/>
    <w:multiLevelType w:val="hybridMultilevel"/>
    <w:tmpl w:val="C3BA5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A46647"/>
    <w:multiLevelType w:val="hybridMultilevel"/>
    <w:tmpl w:val="EAB00054"/>
    <w:lvl w:ilvl="0" w:tplc="12105E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Theme="minorHAnsi" w:hAnsiTheme="minorHAnsi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E50196"/>
    <w:multiLevelType w:val="hybridMultilevel"/>
    <w:tmpl w:val="9DE87B4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C7214FF"/>
    <w:multiLevelType w:val="hybridMultilevel"/>
    <w:tmpl w:val="65340D0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47803225"/>
    <w:multiLevelType w:val="hybridMultilevel"/>
    <w:tmpl w:val="F6023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FB0473"/>
    <w:multiLevelType w:val="hybridMultilevel"/>
    <w:tmpl w:val="CBDA1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B31D4"/>
    <w:multiLevelType w:val="hybridMultilevel"/>
    <w:tmpl w:val="81B2F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C234C"/>
    <w:multiLevelType w:val="hybridMultilevel"/>
    <w:tmpl w:val="17E86156"/>
    <w:lvl w:ilvl="0" w:tplc="04090001">
      <w:start w:val="1"/>
      <w:numFmt w:val="decimal"/>
      <w:pStyle w:val="textintend2"/>
      <w:lvlText w:val="[%1]"/>
      <w:lvlJc w:val="left"/>
      <w:pPr>
        <w:ind w:left="720" w:hanging="360"/>
      </w:pPr>
      <w:rPr>
        <w:rFonts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1912B1"/>
    <w:multiLevelType w:val="hybridMultilevel"/>
    <w:tmpl w:val="ED789DD4"/>
    <w:lvl w:ilvl="0" w:tplc="7228F0D4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769"/>
    <w:multiLevelType w:val="hybridMultilevel"/>
    <w:tmpl w:val="4E2C5980"/>
    <w:lvl w:ilvl="0" w:tplc="1E12061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E514EF1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55CF70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16AAB6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CFAF02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EBC54E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ACD4C34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BD6387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876501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0" w15:restartNumberingAfterBreak="0">
    <w:nsid w:val="733C07A2"/>
    <w:multiLevelType w:val="hybridMultilevel"/>
    <w:tmpl w:val="19AC48F8"/>
    <w:lvl w:ilvl="0" w:tplc="AE962376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4442486"/>
    <w:multiLevelType w:val="hybridMultilevel"/>
    <w:tmpl w:val="CBBC7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BE61C8"/>
    <w:multiLevelType w:val="hybridMultilevel"/>
    <w:tmpl w:val="F080ED02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12"/>
  </w:num>
  <w:num w:numId="7">
    <w:abstractNumId w:val="3"/>
  </w:num>
  <w:num w:numId="8">
    <w:abstractNumId w:val="0"/>
    <w:lvlOverride w:ilvl="0">
      <w:lvl w:ilvl="0">
        <w:start w:val="1"/>
        <w:numFmt w:val="bullet"/>
        <w:pStyle w:val="ListBullet6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9">
    <w:abstractNumId w:val="19"/>
  </w:num>
  <w:num w:numId="10">
    <w:abstractNumId w:val="6"/>
  </w:num>
  <w:num w:numId="11">
    <w:abstractNumId w:val="13"/>
  </w:num>
  <w:num w:numId="12">
    <w:abstractNumId w:val="7"/>
  </w:num>
  <w:num w:numId="13">
    <w:abstractNumId w:val="2"/>
  </w:num>
  <w:num w:numId="14">
    <w:abstractNumId w:val="5"/>
  </w:num>
  <w:num w:numId="15">
    <w:abstractNumId w:val="20"/>
  </w:num>
  <w:num w:numId="16">
    <w:abstractNumId w:val="17"/>
  </w:num>
  <w:num w:numId="17">
    <w:abstractNumId w:val="11"/>
  </w:num>
  <w:num w:numId="18">
    <w:abstractNumId w:val="22"/>
  </w:num>
  <w:num w:numId="19">
    <w:abstractNumId w:val="9"/>
  </w:num>
  <w:num w:numId="20">
    <w:abstractNumId w:val="14"/>
  </w:num>
  <w:num w:numId="21">
    <w:abstractNumId w:val="16"/>
  </w:num>
  <w:num w:numId="22">
    <w:abstractNumId w:val="21"/>
  </w:num>
  <w:num w:numId="23">
    <w:abstractNumId w:val="15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preadtrum Communications">
    <w15:presenceInfo w15:providerId="None" w15:userId="Spreadtrum Communicat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73C"/>
    <w:rsid w:val="00001BC3"/>
    <w:rsid w:val="00001F79"/>
    <w:rsid w:val="00001FC3"/>
    <w:rsid w:val="00001FCA"/>
    <w:rsid w:val="00002375"/>
    <w:rsid w:val="0000270A"/>
    <w:rsid w:val="00002A02"/>
    <w:rsid w:val="00002A44"/>
    <w:rsid w:val="00002A8E"/>
    <w:rsid w:val="00002BF1"/>
    <w:rsid w:val="00003131"/>
    <w:rsid w:val="00003227"/>
    <w:rsid w:val="000032D8"/>
    <w:rsid w:val="000037FB"/>
    <w:rsid w:val="00003EF4"/>
    <w:rsid w:val="0000403F"/>
    <w:rsid w:val="000047D8"/>
    <w:rsid w:val="00004885"/>
    <w:rsid w:val="00004D8C"/>
    <w:rsid w:val="00004DCB"/>
    <w:rsid w:val="00004FB4"/>
    <w:rsid w:val="000051F0"/>
    <w:rsid w:val="0000553B"/>
    <w:rsid w:val="000063BC"/>
    <w:rsid w:val="00006780"/>
    <w:rsid w:val="00006B7C"/>
    <w:rsid w:val="00006B7D"/>
    <w:rsid w:val="00006BDA"/>
    <w:rsid w:val="00006C7A"/>
    <w:rsid w:val="00007495"/>
    <w:rsid w:val="0000763D"/>
    <w:rsid w:val="0000792C"/>
    <w:rsid w:val="00007B4B"/>
    <w:rsid w:val="00007B67"/>
    <w:rsid w:val="00007ED1"/>
    <w:rsid w:val="000101EF"/>
    <w:rsid w:val="00010E97"/>
    <w:rsid w:val="00010F07"/>
    <w:rsid w:val="00010FD1"/>
    <w:rsid w:val="0001117C"/>
    <w:rsid w:val="00011562"/>
    <w:rsid w:val="000121EB"/>
    <w:rsid w:val="000124D1"/>
    <w:rsid w:val="00012A91"/>
    <w:rsid w:val="00012D57"/>
    <w:rsid w:val="0001321B"/>
    <w:rsid w:val="00013342"/>
    <w:rsid w:val="0001338D"/>
    <w:rsid w:val="00013528"/>
    <w:rsid w:val="00013610"/>
    <w:rsid w:val="000137BA"/>
    <w:rsid w:val="00013B63"/>
    <w:rsid w:val="00013F64"/>
    <w:rsid w:val="000141F0"/>
    <w:rsid w:val="00014E0E"/>
    <w:rsid w:val="0001522B"/>
    <w:rsid w:val="00015BCB"/>
    <w:rsid w:val="00015CED"/>
    <w:rsid w:val="00015E77"/>
    <w:rsid w:val="00015ECA"/>
    <w:rsid w:val="000160D3"/>
    <w:rsid w:val="000162B2"/>
    <w:rsid w:val="00016302"/>
    <w:rsid w:val="0001645D"/>
    <w:rsid w:val="000164B6"/>
    <w:rsid w:val="000164BB"/>
    <w:rsid w:val="00016744"/>
    <w:rsid w:val="000167A6"/>
    <w:rsid w:val="000167AB"/>
    <w:rsid w:val="00016DCE"/>
    <w:rsid w:val="0001711D"/>
    <w:rsid w:val="00017238"/>
    <w:rsid w:val="000172D6"/>
    <w:rsid w:val="00017309"/>
    <w:rsid w:val="00017D18"/>
    <w:rsid w:val="0002002A"/>
    <w:rsid w:val="000200F7"/>
    <w:rsid w:val="000205C1"/>
    <w:rsid w:val="0002085F"/>
    <w:rsid w:val="00020891"/>
    <w:rsid w:val="0002095D"/>
    <w:rsid w:val="000209D8"/>
    <w:rsid w:val="00020D61"/>
    <w:rsid w:val="00021001"/>
    <w:rsid w:val="0002113C"/>
    <w:rsid w:val="0002130A"/>
    <w:rsid w:val="00021911"/>
    <w:rsid w:val="00021C67"/>
    <w:rsid w:val="00021DEC"/>
    <w:rsid w:val="00021DFC"/>
    <w:rsid w:val="000221EB"/>
    <w:rsid w:val="000222F7"/>
    <w:rsid w:val="000233F4"/>
    <w:rsid w:val="00023C29"/>
    <w:rsid w:val="000244FE"/>
    <w:rsid w:val="00024D64"/>
    <w:rsid w:val="00024E37"/>
    <w:rsid w:val="0002506A"/>
    <w:rsid w:val="000255A1"/>
    <w:rsid w:val="000258DD"/>
    <w:rsid w:val="0002591B"/>
    <w:rsid w:val="00025B99"/>
    <w:rsid w:val="000260BC"/>
    <w:rsid w:val="000263CF"/>
    <w:rsid w:val="000266AE"/>
    <w:rsid w:val="00026905"/>
    <w:rsid w:val="00026977"/>
    <w:rsid w:val="00026B15"/>
    <w:rsid w:val="00026B7D"/>
    <w:rsid w:val="00026C64"/>
    <w:rsid w:val="00026C8F"/>
    <w:rsid w:val="00026EF9"/>
    <w:rsid w:val="0002721A"/>
    <w:rsid w:val="00027333"/>
    <w:rsid w:val="000273DF"/>
    <w:rsid w:val="00027BBC"/>
    <w:rsid w:val="00027E95"/>
    <w:rsid w:val="000300D8"/>
    <w:rsid w:val="000300FE"/>
    <w:rsid w:val="00030577"/>
    <w:rsid w:val="000305A9"/>
    <w:rsid w:val="00030619"/>
    <w:rsid w:val="000307C6"/>
    <w:rsid w:val="00030F4D"/>
    <w:rsid w:val="00030F74"/>
    <w:rsid w:val="00030F85"/>
    <w:rsid w:val="00031098"/>
    <w:rsid w:val="00031285"/>
    <w:rsid w:val="000312B4"/>
    <w:rsid w:val="0003134F"/>
    <w:rsid w:val="000317B2"/>
    <w:rsid w:val="000319E1"/>
    <w:rsid w:val="00031EDD"/>
    <w:rsid w:val="000321DC"/>
    <w:rsid w:val="000325EF"/>
    <w:rsid w:val="00032A0C"/>
    <w:rsid w:val="00033DF8"/>
    <w:rsid w:val="00033EC5"/>
    <w:rsid w:val="00034882"/>
    <w:rsid w:val="000349B7"/>
    <w:rsid w:val="00034E20"/>
    <w:rsid w:val="0003516E"/>
    <w:rsid w:val="0003540B"/>
    <w:rsid w:val="00035574"/>
    <w:rsid w:val="00035895"/>
    <w:rsid w:val="00035B0B"/>
    <w:rsid w:val="00035B6E"/>
    <w:rsid w:val="00035D8C"/>
    <w:rsid w:val="00036199"/>
    <w:rsid w:val="000361C2"/>
    <w:rsid w:val="00036581"/>
    <w:rsid w:val="000365A2"/>
    <w:rsid w:val="00036841"/>
    <w:rsid w:val="0003698E"/>
    <w:rsid w:val="00036B9D"/>
    <w:rsid w:val="00036C45"/>
    <w:rsid w:val="00036FA7"/>
    <w:rsid w:val="000370B4"/>
    <w:rsid w:val="0003723F"/>
    <w:rsid w:val="000377E3"/>
    <w:rsid w:val="00037A21"/>
    <w:rsid w:val="00037C2D"/>
    <w:rsid w:val="00037E81"/>
    <w:rsid w:val="00040061"/>
    <w:rsid w:val="000402B6"/>
    <w:rsid w:val="000404F2"/>
    <w:rsid w:val="00040AAD"/>
    <w:rsid w:val="00040C15"/>
    <w:rsid w:val="00040F7A"/>
    <w:rsid w:val="000413B8"/>
    <w:rsid w:val="00041487"/>
    <w:rsid w:val="000416DE"/>
    <w:rsid w:val="0004182E"/>
    <w:rsid w:val="000418C8"/>
    <w:rsid w:val="0004198E"/>
    <w:rsid w:val="00041D52"/>
    <w:rsid w:val="00041EC3"/>
    <w:rsid w:val="00042174"/>
    <w:rsid w:val="000422CD"/>
    <w:rsid w:val="00042BFC"/>
    <w:rsid w:val="000430CF"/>
    <w:rsid w:val="00043407"/>
    <w:rsid w:val="00043461"/>
    <w:rsid w:val="0004368B"/>
    <w:rsid w:val="00043703"/>
    <w:rsid w:val="00044225"/>
    <w:rsid w:val="000444C1"/>
    <w:rsid w:val="00044576"/>
    <w:rsid w:val="00044872"/>
    <w:rsid w:val="00044DB3"/>
    <w:rsid w:val="00044F4F"/>
    <w:rsid w:val="00044FC4"/>
    <w:rsid w:val="000451E5"/>
    <w:rsid w:val="0004524D"/>
    <w:rsid w:val="000453F6"/>
    <w:rsid w:val="00045A54"/>
    <w:rsid w:val="00046214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47C00"/>
    <w:rsid w:val="00050335"/>
    <w:rsid w:val="0005055B"/>
    <w:rsid w:val="000505E0"/>
    <w:rsid w:val="00050C7E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8F1"/>
    <w:rsid w:val="00054917"/>
    <w:rsid w:val="00054ACE"/>
    <w:rsid w:val="00054AE4"/>
    <w:rsid w:val="00054B6B"/>
    <w:rsid w:val="00054DAB"/>
    <w:rsid w:val="00055021"/>
    <w:rsid w:val="0005504C"/>
    <w:rsid w:val="00055708"/>
    <w:rsid w:val="00055873"/>
    <w:rsid w:val="00055B8E"/>
    <w:rsid w:val="00055D6B"/>
    <w:rsid w:val="0005602E"/>
    <w:rsid w:val="00056057"/>
    <w:rsid w:val="00056675"/>
    <w:rsid w:val="00056C50"/>
    <w:rsid w:val="00057220"/>
    <w:rsid w:val="000572A7"/>
    <w:rsid w:val="00057388"/>
    <w:rsid w:val="0005755D"/>
    <w:rsid w:val="000576E4"/>
    <w:rsid w:val="00057DF9"/>
    <w:rsid w:val="00057F68"/>
    <w:rsid w:val="00057F6C"/>
    <w:rsid w:val="00060586"/>
    <w:rsid w:val="0006090A"/>
    <w:rsid w:val="00060B1E"/>
    <w:rsid w:val="00060D38"/>
    <w:rsid w:val="00060FDB"/>
    <w:rsid w:val="000612C5"/>
    <w:rsid w:val="000613C1"/>
    <w:rsid w:val="000615D2"/>
    <w:rsid w:val="000616E1"/>
    <w:rsid w:val="00061809"/>
    <w:rsid w:val="000618E1"/>
    <w:rsid w:val="00061BDC"/>
    <w:rsid w:val="00061D2A"/>
    <w:rsid w:val="000621A9"/>
    <w:rsid w:val="0006263A"/>
    <w:rsid w:val="00062D9A"/>
    <w:rsid w:val="000631CE"/>
    <w:rsid w:val="000632E7"/>
    <w:rsid w:val="00063485"/>
    <w:rsid w:val="000634D0"/>
    <w:rsid w:val="00063534"/>
    <w:rsid w:val="00063911"/>
    <w:rsid w:val="00063F57"/>
    <w:rsid w:val="0006436B"/>
    <w:rsid w:val="000646D3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197"/>
    <w:rsid w:val="0006739D"/>
    <w:rsid w:val="0006777C"/>
    <w:rsid w:val="00067997"/>
    <w:rsid w:val="00067C95"/>
    <w:rsid w:val="00067FE2"/>
    <w:rsid w:val="00070192"/>
    <w:rsid w:val="0007118F"/>
    <w:rsid w:val="000715CE"/>
    <w:rsid w:val="0007162A"/>
    <w:rsid w:val="000716E3"/>
    <w:rsid w:val="000716FB"/>
    <w:rsid w:val="00071740"/>
    <w:rsid w:val="00071D37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038"/>
    <w:rsid w:val="0007524C"/>
    <w:rsid w:val="00075276"/>
    <w:rsid w:val="000752CD"/>
    <w:rsid w:val="00075592"/>
    <w:rsid w:val="00075680"/>
    <w:rsid w:val="00075999"/>
    <w:rsid w:val="00075AB6"/>
    <w:rsid w:val="00075E47"/>
    <w:rsid w:val="0007633E"/>
    <w:rsid w:val="00076408"/>
    <w:rsid w:val="0007661E"/>
    <w:rsid w:val="00077072"/>
    <w:rsid w:val="00077073"/>
    <w:rsid w:val="0008022A"/>
    <w:rsid w:val="00080418"/>
    <w:rsid w:val="000805B2"/>
    <w:rsid w:val="000806DA"/>
    <w:rsid w:val="000808D7"/>
    <w:rsid w:val="00080C17"/>
    <w:rsid w:val="00080CFF"/>
    <w:rsid w:val="00080D74"/>
    <w:rsid w:val="00080D81"/>
    <w:rsid w:val="00081383"/>
    <w:rsid w:val="00082276"/>
    <w:rsid w:val="000826F4"/>
    <w:rsid w:val="000826FF"/>
    <w:rsid w:val="0008296E"/>
    <w:rsid w:val="00082A49"/>
    <w:rsid w:val="00082C90"/>
    <w:rsid w:val="00083200"/>
    <w:rsid w:val="000832D0"/>
    <w:rsid w:val="00083322"/>
    <w:rsid w:val="00083452"/>
    <w:rsid w:val="00083594"/>
    <w:rsid w:val="0008399B"/>
    <w:rsid w:val="00083ABE"/>
    <w:rsid w:val="00083C99"/>
    <w:rsid w:val="00084255"/>
    <w:rsid w:val="00084573"/>
    <w:rsid w:val="00084746"/>
    <w:rsid w:val="00085239"/>
    <w:rsid w:val="00085392"/>
    <w:rsid w:val="00085F08"/>
    <w:rsid w:val="0008610A"/>
    <w:rsid w:val="000862BA"/>
    <w:rsid w:val="000862F6"/>
    <w:rsid w:val="000867E7"/>
    <w:rsid w:val="00086B50"/>
    <w:rsid w:val="00086C4D"/>
    <w:rsid w:val="0008760B"/>
    <w:rsid w:val="0008782D"/>
    <w:rsid w:val="00087E29"/>
    <w:rsid w:val="0009008E"/>
    <w:rsid w:val="0009035B"/>
    <w:rsid w:val="0009037D"/>
    <w:rsid w:val="00090394"/>
    <w:rsid w:val="00090573"/>
    <w:rsid w:val="00090779"/>
    <w:rsid w:val="00091F33"/>
    <w:rsid w:val="000921E3"/>
    <w:rsid w:val="000928FD"/>
    <w:rsid w:val="00092953"/>
    <w:rsid w:val="00092A3D"/>
    <w:rsid w:val="000931C3"/>
    <w:rsid w:val="0009355C"/>
    <w:rsid w:val="00093566"/>
    <w:rsid w:val="00093918"/>
    <w:rsid w:val="00093B82"/>
    <w:rsid w:val="00093F75"/>
    <w:rsid w:val="00094006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6BF"/>
    <w:rsid w:val="000968D8"/>
    <w:rsid w:val="0009709B"/>
    <w:rsid w:val="000970D0"/>
    <w:rsid w:val="000971FF"/>
    <w:rsid w:val="0009720E"/>
    <w:rsid w:val="000979F0"/>
    <w:rsid w:val="00097AE8"/>
    <w:rsid w:val="00097FC1"/>
    <w:rsid w:val="000A02DC"/>
    <w:rsid w:val="000A09A2"/>
    <w:rsid w:val="000A0A15"/>
    <w:rsid w:val="000A0CA1"/>
    <w:rsid w:val="000A0E99"/>
    <w:rsid w:val="000A1AD3"/>
    <w:rsid w:val="000A1C22"/>
    <w:rsid w:val="000A1D49"/>
    <w:rsid w:val="000A20BE"/>
    <w:rsid w:val="000A2158"/>
    <w:rsid w:val="000A23E5"/>
    <w:rsid w:val="000A26E4"/>
    <w:rsid w:val="000A2D70"/>
    <w:rsid w:val="000A311E"/>
    <w:rsid w:val="000A31F7"/>
    <w:rsid w:val="000A363A"/>
    <w:rsid w:val="000A3ACB"/>
    <w:rsid w:val="000A3CBA"/>
    <w:rsid w:val="000A49DE"/>
    <w:rsid w:val="000A4B74"/>
    <w:rsid w:val="000A4FEA"/>
    <w:rsid w:val="000A51AC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7AF"/>
    <w:rsid w:val="000A7C88"/>
    <w:rsid w:val="000B02C2"/>
    <w:rsid w:val="000B04E4"/>
    <w:rsid w:val="000B081C"/>
    <w:rsid w:val="000B0E8D"/>
    <w:rsid w:val="000B10AB"/>
    <w:rsid w:val="000B10E2"/>
    <w:rsid w:val="000B130E"/>
    <w:rsid w:val="000B1CD3"/>
    <w:rsid w:val="000B256B"/>
    <w:rsid w:val="000B2971"/>
    <w:rsid w:val="000B2BBE"/>
    <w:rsid w:val="000B2EE5"/>
    <w:rsid w:val="000B320B"/>
    <w:rsid w:val="000B32D4"/>
    <w:rsid w:val="000B38DA"/>
    <w:rsid w:val="000B3F37"/>
    <w:rsid w:val="000B4788"/>
    <w:rsid w:val="000B49D7"/>
    <w:rsid w:val="000B51F5"/>
    <w:rsid w:val="000B546F"/>
    <w:rsid w:val="000B5B79"/>
    <w:rsid w:val="000B5E26"/>
    <w:rsid w:val="000B6030"/>
    <w:rsid w:val="000B65BE"/>
    <w:rsid w:val="000B6BDF"/>
    <w:rsid w:val="000B7176"/>
    <w:rsid w:val="000B71B6"/>
    <w:rsid w:val="000B7668"/>
    <w:rsid w:val="000B7B2B"/>
    <w:rsid w:val="000B7D5E"/>
    <w:rsid w:val="000B7E16"/>
    <w:rsid w:val="000C125E"/>
    <w:rsid w:val="000C133A"/>
    <w:rsid w:val="000C1545"/>
    <w:rsid w:val="000C1C60"/>
    <w:rsid w:val="000C1DBD"/>
    <w:rsid w:val="000C240A"/>
    <w:rsid w:val="000C27DE"/>
    <w:rsid w:val="000C2B21"/>
    <w:rsid w:val="000C2DE1"/>
    <w:rsid w:val="000C2E7E"/>
    <w:rsid w:val="000C2FBB"/>
    <w:rsid w:val="000C393F"/>
    <w:rsid w:val="000C4065"/>
    <w:rsid w:val="000C4137"/>
    <w:rsid w:val="000C4538"/>
    <w:rsid w:val="000C4912"/>
    <w:rsid w:val="000C4C76"/>
    <w:rsid w:val="000C559B"/>
    <w:rsid w:val="000C5759"/>
    <w:rsid w:val="000C58D5"/>
    <w:rsid w:val="000C5E7D"/>
    <w:rsid w:val="000C673C"/>
    <w:rsid w:val="000C69F8"/>
    <w:rsid w:val="000C6A01"/>
    <w:rsid w:val="000C7071"/>
    <w:rsid w:val="000C71D9"/>
    <w:rsid w:val="000C735F"/>
    <w:rsid w:val="000D0153"/>
    <w:rsid w:val="000D037E"/>
    <w:rsid w:val="000D0A0F"/>
    <w:rsid w:val="000D0AB8"/>
    <w:rsid w:val="000D0BCC"/>
    <w:rsid w:val="000D0F9A"/>
    <w:rsid w:val="000D10A8"/>
    <w:rsid w:val="000D11EA"/>
    <w:rsid w:val="000D1297"/>
    <w:rsid w:val="000D148D"/>
    <w:rsid w:val="000D14EB"/>
    <w:rsid w:val="000D1507"/>
    <w:rsid w:val="000D1610"/>
    <w:rsid w:val="000D206C"/>
    <w:rsid w:val="000D2185"/>
    <w:rsid w:val="000D228E"/>
    <w:rsid w:val="000D2668"/>
    <w:rsid w:val="000D2AE0"/>
    <w:rsid w:val="000D2CDA"/>
    <w:rsid w:val="000D2F02"/>
    <w:rsid w:val="000D3494"/>
    <w:rsid w:val="000D362A"/>
    <w:rsid w:val="000D37FA"/>
    <w:rsid w:val="000D389E"/>
    <w:rsid w:val="000D3F8F"/>
    <w:rsid w:val="000D4324"/>
    <w:rsid w:val="000D46D6"/>
    <w:rsid w:val="000D46EE"/>
    <w:rsid w:val="000D4896"/>
    <w:rsid w:val="000D4A96"/>
    <w:rsid w:val="000D4DE6"/>
    <w:rsid w:val="000D5158"/>
    <w:rsid w:val="000D55EA"/>
    <w:rsid w:val="000D5965"/>
    <w:rsid w:val="000D59D6"/>
    <w:rsid w:val="000D5AB0"/>
    <w:rsid w:val="000D5AD1"/>
    <w:rsid w:val="000D5E4D"/>
    <w:rsid w:val="000D5E85"/>
    <w:rsid w:val="000D6098"/>
    <w:rsid w:val="000D6650"/>
    <w:rsid w:val="000D6E27"/>
    <w:rsid w:val="000D6E96"/>
    <w:rsid w:val="000D7268"/>
    <w:rsid w:val="000D7783"/>
    <w:rsid w:val="000D782E"/>
    <w:rsid w:val="000E011D"/>
    <w:rsid w:val="000E033B"/>
    <w:rsid w:val="000E03CF"/>
    <w:rsid w:val="000E0565"/>
    <w:rsid w:val="000E0D89"/>
    <w:rsid w:val="000E1003"/>
    <w:rsid w:val="000E14B9"/>
    <w:rsid w:val="000E182B"/>
    <w:rsid w:val="000E1A01"/>
    <w:rsid w:val="000E1E8E"/>
    <w:rsid w:val="000E2201"/>
    <w:rsid w:val="000E2727"/>
    <w:rsid w:val="000E2787"/>
    <w:rsid w:val="000E279B"/>
    <w:rsid w:val="000E3075"/>
    <w:rsid w:val="000E31F0"/>
    <w:rsid w:val="000E331F"/>
    <w:rsid w:val="000E3358"/>
    <w:rsid w:val="000E38ED"/>
    <w:rsid w:val="000E3F84"/>
    <w:rsid w:val="000E4006"/>
    <w:rsid w:val="000E40C3"/>
    <w:rsid w:val="000E454C"/>
    <w:rsid w:val="000E47CF"/>
    <w:rsid w:val="000E4AD4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6FF"/>
    <w:rsid w:val="000E6BAF"/>
    <w:rsid w:val="000E6EED"/>
    <w:rsid w:val="000E6F62"/>
    <w:rsid w:val="000E7561"/>
    <w:rsid w:val="000E773E"/>
    <w:rsid w:val="000E7F51"/>
    <w:rsid w:val="000F00D8"/>
    <w:rsid w:val="000F08BC"/>
    <w:rsid w:val="000F095B"/>
    <w:rsid w:val="000F13C4"/>
    <w:rsid w:val="000F13D7"/>
    <w:rsid w:val="000F17E4"/>
    <w:rsid w:val="000F1878"/>
    <w:rsid w:val="000F1CF3"/>
    <w:rsid w:val="000F1F98"/>
    <w:rsid w:val="000F20CD"/>
    <w:rsid w:val="000F24E2"/>
    <w:rsid w:val="000F2965"/>
    <w:rsid w:val="000F34C7"/>
    <w:rsid w:val="000F3B40"/>
    <w:rsid w:val="000F3F2F"/>
    <w:rsid w:val="000F42EA"/>
    <w:rsid w:val="000F4CAF"/>
    <w:rsid w:val="000F4D2F"/>
    <w:rsid w:val="000F4F44"/>
    <w:rsid w:val="000F53A9"/>
    <w:rsid w:val="000F53CB"/>
    <w:rsid w:val="000F59C0"/>
    <w:rsid w:val="000F5A3D"/>
    <w:rsid w:val="000F5AC7"/>
    <w:rsid w:val="000F63B9"/>
    <w:rsid w:val="000F6799"/>
    <w:rsid w:val="000F6881"/>
    <w:rsid w:val="000F6A25"/>
    <w:rsid w:val="000F6C32"/>
    <w:rsid w:val="000F6D86"/>
    <w:rsid w:val="000F74CB"/>
    <w:rsid w:val="000F7BDB"/>
    <w:rsid w:val="000F7CAD"/>
    <w:rsid w:val="000F7F20"/>
    <w:rsid w:val="00100097"/>
    <w:rsid w:val="001000E9"/>
    <w:rsid w:val="00100161"/>
    <w:rsid w:val="00100169"/>
    <w:rsid w:val="0010067A"/>
    <w:rsid w:val="001010D7"/>
    <w:rsid w:val="001012CD"/>
    <w:rsid w:val="00101489"/>
    <w:rsid w:val="00101753"/>
    <w:rsid w:val="001017C8"/>
    <w:rsid w:val="00101A0E"/>
    <w:rsid w:val="00101ACE"/>
    <w:rsid w:val="00101C03"/>
    <w:rsid w:val="00101C99"/>
    <w:rsid w:val="00101D0A"/>
    <w:rsid w:val="00101D6C"/>
    <w:rsid w:val="00102147"/>
    <w:rsid w:val="001021DD"/>
    <w:rsid w:val="001021F1"/>
    <w:rsid w:val="00102366"/>
    <w:rsid w:val="00102A33"/>
    <w:rsid w:val="00102BA5"/>
    <w:rsid w:val="00102C60"/>
    <w:rsid w:val="00102E56"/>
    <w:rsid w:val="00102EE9"/>
    <w:rsid w:val="0010342F"/>
    <w:rsid w:val="00103590"/>
    <w:rsid w:val="00103615"/>
    <w:rsid w:val="00103658"/>
    <w:rsid w:val="0010366C"/>
    <w:rsid w:val="0010374E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0A"/>
    <w:rsid w:val="0010568A"/>
    <w:rsid w:val="001056C5"/>
    <w:rsid w:val="00105820"/>
    <w:rsid w:val="00105C6B"/>
    <w:rsid w:val="00105CEE"/>
    <w:rsid w:val="00105CF2"/>
    <w:rsid w:val="00105DA1"/>
    <w:rsid w:val="00105E90"/>
    <w:rsid w:val="0010653E"/>
    <w:rsid w:val="0010660E"/>
    <w:rsid w:val="00106A95"/>
    <w:rsid w:val="00106CC3"/>
    <w:rsid w:val="00106CE1"/>
    <w:rsid w:val="00106E7E"/>
    <w:rsid w:val="00106F61"/>
    <w:rsid w:val="00106FEA"/>
    <w:rsid w:val="00106FF1"/>
    <w:rsid w:val="0010795D"/>
    <w:rsid w:val="0011034F"/>
    <w:rsid w:val="00110851"/>
    <w:rsid w:val="001108EE"/>
    <w:rsid w:val="00110AA0"/>
    <w:rsid w:val="00110F2A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734"/>
    <w:rsid w:val="00113D8F"/>
    <w:rsid w:val="001140FA"/>
    <w:rsid w:val="001141CF"/>
    <w:rsid w:val="00114379"/>
    <w:rsid w:val="001146A3"/>
    <w:rsid w:val="001146C6"/>
    <w:rsid w:val="001146C9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1FB"/>
    <w:rsid w:val="001175EF"/>
    <w:rsid w:val="00117618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D58"/>
    <w:rsid w:val="00121E1A"/>
    <w:rsid w:val="00122274"/>
    <w:rsid w:val="00122727"/>
    <w:rsid w:val="0012280F"/>
    <w:rsid w:val="00122842"/>
    <w:rsid w:val="001228A8"/>
    <w:rsid w:val="00123173"/>
    <w:rsid w:val="001232D2"/>
    <w:rsid w:val="0012345C"/>
    <w:rsid w:val="00123683"/>
    <w:rsid w:val="00123975"/>
    <w:rsid w:val="00123DED"/>
    <w:rsid w:val="00124124"/>
    <w:rsid w:val="001243B1"/>
    <w:rsid w:val="0012467D"/>
    <w:rsid w:val="001246EC"/>
    <w:rsid w:val="001249D7"/>
    <w:rsid w:val="001249FC"/>
    <w:rsid w:val="00124AB8"/>
    <w:rsid w:val="00124E10"/>
    <w:rsid w:val="00125038"/>
    <w:rsid w:val="00125078"/>
    <w:rsid w:val="001252FE"/>
    <w:rsid w:val="001255A6"/>
    <w:rsid w:val="001255DD"/>
    <w:rsid w:val="0012573A"/>
    <w:rsid w:val="00125C24"/>
    <w:rsid w:val="00125D0A"/>
    <w:rsid w:val="00125D34"/>
    <w:rsid w:val="00125E69"/>
    <w:rsid w:val="00125EC7"/>
    <w:rsid w:val="00126013"/>
    <w:rsid w:val="0012635D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714"/>
    <w:rsid w:val="00130953"/>
    <w:rsid w:val="00130971"/>
    <w:rsid w:val="00130B94"/>
    <w:rsid w:val="00130BBD"/>
    <w:rsid w:val="001310A4"/>
    <w:rsid w:val="00131683"/>
    <w:rsid w:val="00131AC6"/>
    <w:rsid w:val="00131BA2"/>
    <w:rsid w:val="001321CE"/>
    <w:rsid w:val="001322B0"/>
    <w:rsid w:val="00132440"/>
    <w:rsid w:val="00132671"/>
    <w:rsid w:val="00132767"/>
    <w:rsid w:val="00132917"/>
    <w:rsid w:val="00132DE4"/>
    <w:rsid w:val="00132E89"/>
    <w:rsid w:val="0013327F"/>
    <w:rsid w:val="0013334C"/>
    <w:rsid w:val="00133D80"/>
    <w:rsid w:val="00133EBD"/>
    <w:rsid w:val="00134A91"/>
    <w:rsid w:val="00135015"/>
    <w:rsid w:val="00135095"/>
    <w:rsid w:val="0013547B"/>
    <w:rsid w:val="00135517"/>
    <w:rsid w:val="00135829"/>
    <w:rsid w:val="00135884"/>
    <w:rsid w:val="001358A7"/>
    <w:rsid w:val="001358F4"/>
    <w:rsid w:val="0013612A"/>
    <w:rsid w:val="00136998"/>
    <w:rsid w:val="00136AAD"/>
    <w:rsid w:val="00136ABC"/>
    <w:rsid w:val="001371C0"/>
    <w:rsid w:val="00137280"/>
    <w:rsid w:val="00137288"/>
    <w:rsid w:val="00137480"/>
    <w:rsid w:val="001375B9"/>
    <w:rsid w:val="001376F7"/>
    <w:rsid w:val="00137EA0"/>
    <w:rsid w:val="00137F88"/>
    <w:rsid w:val="00140608"/>
    <w:rsid w:val="0014073C"/>
    <w:rsid w:val="00140762"/>
    <w:rsid w:val="00140825"/>
    <w:rsid w:val="0014086C"/>
    <w:rsid w:val="001409B0"/>
    <w:rsid w:val="00140E5E"/>
    <w:rsid w:val="001410AA"/>
    <w:rsid w:val="001410F1"/>
    <w:rsid w:val="001414AF"/>
    <w:rsid w:val="001418FE"/>
    <w:rsid w:val="00141E46"/>
    <w:rsid w:val="00141ED1"/>
    <w:rsid w:val="00141F72"/>
    <w:rsid w:val="0014206B"/>
    <w:rsid w:val="00142093"/>
    <w:rsid w:val="00142A67"/>
    <w:rsid w:val="00142E42"/>
    <w:rsid w:val="00143153"/>
    <w:rsid w:val="0014354F"/>
    <w:rsid w:val="0014371C"/>
    <w:rsid w:val="00143EFE"/>
    <w:rsid w:val="00143FFE"/>
    <w:rsid w:val="0014471E"/>
    <w:rsid w:val="0014491B"/>
    <w:rsid w:val="00144B3F"/>
    <w:rsid w:val="00144D67"/>
    <w:rsid w:val="00144E04"/>
    <w:rsid w:val="00144E2A"/>
    <w:rsid w:val="001454C4"/>
    <w:rsid w:val="00145AEF"/>
    <w:rsid w:val="001462D7"/>
    <w:rsid w:val="00146577"/>
    <w:rsid w:val="00146773"/>
    <w:rsid w:val="00146EA0"/>
    <w:rsid w:val="0014703E"/>
    <w:rsid w:val="0014748F"/>
    <w:rsid w:val="001475B3"/>
    <w:rsid w:val="00147C76"/>
    <w:rsid w:val="00147D65"/>
    <w:rsid w:val="00147D91"/>
    <w:rsid w:val="00150162"/>
    <w:rsid w:val="001508E1"/>
    <w:rsid w:val="00150A99"/>
    <w:rsid w:val="00150F01"/>
    <w:rsid w:val="001510ED"/>
    <w:rsid w:val="001517AB"/>
    <w:rsid w:val="00151805"/>
    <w:rsid w:val="00151897"/>
    <w:rsid w:val="00152066"/>
    <w:rsid w:val="001524AF"/>
    <w:rsid w:val="00152559"/>
    <w:rsid w:val="00152A3B"/>
    <w:rsid w:val="0015347E"/>
    <w:rsid w:val="00153A48"/>
    <w:rsid w:val="00153A6B"/>
    <w:rsid w:val="00153ADA"/>
    <w:rsid w:val="00153E69"/>
    <w:rsid w:val="00153EEF"/>
    <w:rsid w:val="00153F29"/>
    <w:rsid w:val="001540F5"/>
    <w:rsid w:val="001544AB"/>
    <w:rsid w:val="001546CD"/>
    <w:rsid w:val="00154CC7"/>
    <w:rsid w:val="00154F0D"/>
    <w:rsid w:val="00155178"/>
    <w:rsid w:val="00155D53"/>
    <w:rsid w:val="00156082"/>
    <w:rsid w:val="0015622B"/>
    <w:rsid w:val="00156260"/>
    <w:rsid w:val="00156284"/>
    <w:rsid w:val="0015630A"/>
    <w:rsid w:val="00156502"/>
    <w:rsid w:val="00156C9B"/>
    <w:rsid w:val="001575BF"/>
    <w:rsid w:val="00157A11"/>
    <w:rsid w:val="00157ACC"/>
    <w:rsid w:val="00157DB2"/>
    <w:rsid w:val="0016006B"/>
    <w:rsid w:val="0016019C"/>
    <w:rsid w:val="001601C7"/>
    <w:rsid w:val="001602C2"/>
    <w:rsid w:val="001603B9"/>
    <w:rsid w:val="00160674"/>
    <w:rsid w:val="00160786"/>
    <w:rsid w:val="00160BEB"/>
    <w:rsid w:val="00161538"/>
    <w:rsid w:val="00161806"/>
    <w:rsid w:val="00161E57"/>
    <w:rsid w:val="00162262"/>
    <w:rsid w:val="001623A3"/>
    <w:rsid w:val="00162BD5"/>
    <w:rsid w:val="00162CF1"/>
    <w:rsid w:val="00162F82"/>
    <w:rsid w:val="001630E4"/>
    <w:rsid w:val="0016368F"/>
    <w:rsid w:val="00163761"/>
    <w:rsid w:val="001639BC"/>
    <w:rsid w:val="00163AFC"/>
    <w:rsid w:val="00163C9A"/>
    <w:rsid w:val="0016461E"/>
    <w:rsid w:val="00164646"/>
    <w:rsid w:val="001647FA"/>
    <w:rsid w:val="00164A44"/>
    <w:rsid w:val="00164EBB"/>
    <w:rsid w:val="00165137"/>
    <w:rsid w:val="001652DD"/>
    <w:rsid w:val="00165B5E"/>
    <w:rsid w:val="00165D9A"/>
    <w:rsid w:val="0016634F"/>
    <w:rsid w:val="00166433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9A2"/>
    <w:rsid w:val="00167ACD"/>
    <w:rsid w:val="00167E40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9E1"/>
    <w:rsid w:val="00172B61"/>
    <w:rsid w:val="00172C20"/>
    <w:rsid w:val="001732D2"/>
    <w:rsid w:val="001738A5"/>
    <w:rsid w:val="00173A00"/>
    <w:rsid w:val="00173A4A"/>
    <w:rsid w:val="00173D38"/>
    <w:rsid w:val="0017416B"/>
    <w:rsid w:val="0017462C"/>
    <w:rsid w:val="00174997"/>
    <w:rsid w:val="00174DDB"/>
    <w:rsid w:val="00175009"/>
    <w:rsid w:val="001751CF"/>
    <w:rsid w:val="001752EC"/>
    <w:rsid w:val="00175416"/>
    <w:rsid w:val="00175A6E"/>
    <w:rsid w:val="00175B5A"/>
    <w:rsid w:val="00175EF2"/>
    <w:rsid w:val="00176414"/>
    <w:rsid w:val="00176483"/>
    <w:rsid w:val="0017649D"/>
    <w:rsid w:val="00176BDB"/>
    <w:rsid w:val="0017714C"/>
    <w:rsid w:val="0017722E"/>
    <w:rsid w:val="00177482"/>
    <w:rsid w:val="00177711"/>
    <w:rsid w:val="00177771"/>
    <w:rsid w:val="00177A0D"/>
    <w:rsid w:val="00177A98"/>
    <w:rsid w:val="00177AC2"/>
    <w:rsid w:val="00177DFF"/>
    <w:rsid w:val="00177EBD"/>
    <w:rsid w:val="00177F08"/>
    <w:rsid w:val="00177F98"/>
    <w:rsid w:val="0018016C"/>
    <w:rsid w:val="001806A9"/>
    <w:rsid w:val="00180860"/>
    <w:rsid w:val="00180D96"/>
    <w:rsid w:val="00180E60"/>
    <w:rsid w:val="001812D2"/>
    <w:rsid w:val="001815B3"/>
    <w:rsid w:val="001817BA"/>
    <w:rsid w:val="00181B3A"/>
    <w:rsid w:val="00181FF0"/>
    <w:rsid w:val="001820B2"/>
    <w:rsid w:val="001821E9"/>
    <w:rsid w:val="0018233E"/>
    <w:rsid w:val="0018246F"/>
    <w:rsid w:val="00182718"/>
    <w:rsid w:val="00182A7B"/>
    <w:rsid w:val="00182C88"/>
    <w:rsid w:val="00182FBF"/>
    <w:rsid w:val="00183341"/>
    <w:rsid w:val="001836DF"/>
    <w:rsid w:val="00183959"/>
    <w:rsid w:val="00183CB7"/>
    <w:rsid w:val="00183CC6"/>
    <w:rsid w:val="00183F11"/>
    <w:rsid w:val="001840F5"/>
    <w:rsid w:val="00184A29"/>
    <w:rsid w:val="00184DAB"/>
    <w:rsid w:val="00184F51"/>
    <w:rsid w:val="00185257"/>
    <w:rsid w:val="00185898"/>
    <w:rsid w:val="001858F6"/>
    <w:rsid w:val="00185E59"/>
    <w:rsid w:val="00185F10"/>
    <w:rsid w:val="00185FDA"/>
    <w:rsid w:val="00186395"/>
    <w:rsid w:val="001863E3"/>
    <w:rsid w:val="0018695F"/>
    <w:rsid w:val="00186B4D"/>
    <w:rsid w:val="0018762D"/>
    <w:rsid w:val="0018767B"/>
    <w:rsid w:val="00190234"/>
    <w:rsid w:val="001908C5"/>
    <w:rsid w:val="00190927"/>
    <w:rsid w:val="00190BD5"/>
    <w:rsid w:val="00190C5A"/>
    <w:rsid w:val="00190D28"/>
    <w:rsid w:val="00191727"/>
    <w:rsid w:val="001917CE"/>
    <w:rsid w:val="00191E1A"/>
    <w:rsid w:val="00191EBF"/>
    <w:rsid w:val="00191F95"/>
    <w:rsid w:val="00192093"/>
    <w:rsid w:val="00192338"/>
    <w:rsid w:val="00192589"/>
    <w:rsid w:val="001925E5"/>
    <w:rsid w:val="001926AA"/>
    <w:rsid w:val="001929F7"/>
    <w:rsid w:val="00192B2A"/>
    <w:rsid w:val="0019327E"/>
    <w:rsid w:val="00193987"/>
    <w:rsid w:val="00193E7E"/>
    <w:rsid w:val="001947F6"/>
    <w:rsid w:val="00194955"/>
    <w:rsid w:val="001954AB"/>
    <w:rsid w:val="0019554E"/>
    <w:rsid w:val="00195657"/>
    <w:rsid w:val="0019573B"/>
    <w:rsid w:val="0019592C"/>
    <w:rsid w:val="00196085"/>
    <w:rsid w:val="001960EA"/>
    <w:rsid w:val="00196509"/>
    <w:rsid w:val="00196B90"/>
    <w:rsid w:val="00196DE8"/>
    <w:rsid w:val="00196FF4"/>
    <w:rsid w:val="0019734F"/>
    <w:rsid w:val="00197ABF"/>
    <w:rsid w:val="001A0303"/>
    <w:rsid w:val="001A0313"/>
    <w:rsid w:val="001A0676"/>
    <w:rsid w:val="001A067A"/>
    <w:rsid w:val="001A06C8"/>
    <w:rsid w:val="001A10A9"/>
    <w:rsid w:val="001A1337"/>
    <w:rsid w:val="001A1CF3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098"/>
    <w:rsid w:val="001A4430"/>
    <w:rsid w:val="001A4EDF"/>
    <w:rsid w:val="001A5308"/>
    <w:rsid w:val="001A558A"/>
    <w:rsid w:val="001A6164"/>
    <w:rsid w:val="001A61A0"/>
    <w:rsid w:val="001A6236"/>
    <w:rsid w:val="001A6396"/>
    <w:rsid w:val="001A6AFE"/>
    <w:rsid w:val="001A6E27"/>
    <w:rsid w:val="001A706D"/>
    <w:rsid w:val="001A71EB"/>
    <w:rsid w:val="001A72EE"/>
    <w:rsid w:val="001A74D9"/>
    <w:rsid w:val="001A7826"/>
    <w:rsid w:val="001A79DA"/>
    <w:rsid w:val="001A7F48"/>
    <w:rsid w:val="001B00B2"/>
    <w:rsid w:val="001B0149"/>
    <w:rsid w:val="001B0251"/>
    <w:rsid w:val="001B037A"/>
    <w:rsid w:val="001B0B9D"/>
    <w:rsid w:val="001B0D33"/>
    <w:rsid w:val="001B1565"/>
    <w:rsid w:val="001B1CEB"/>
    <w:rsid w:val="001B1EC4"/>
    <w:rsid w:val="001B1F72"/>
    <w:rsid w:val="001B28A5"/>
    <w:rsid w:val="001B2993"/>
    <w:rsid w:val="001B2C18"/>
    <w:rsid w:val="001B34D1"/>
    <w:rsid w:val="001B35C1"/>
    <w:rsid w:val="001B3754"/>
    <w:rsid w:val="001B3A10"/>
    <w:rsid w:val="001B4371"/>
    <w:rsid w:val="001B5332"/>
    <w:rsid w:val="001B54E9"/>
    <w:rsid w:val="001B55DE"/>
    <w:rsid w:val="001B57C0"/>
    <w:rsid w:val="001B64CC"/>
    <w:rsid w:val="001B70CF"/>
    <w:rsid w:val="001B748B"/>
    <w:rsid w:val="001B7905"/>
    <w:rsid w:val="001B7FD8"/>
    <w:rsid w:val="001C0085"/>
    <w:rsid w:val="001C0311"/>
    <w:rsid w:val="001C063F"/>
    <w:rsid w:val="001C0874"/>
    <w:rsid w:val="001C0883"/>
    <w:rsid w:val="001C0B68"/>
    <w:rsid w:val="001C12A0"/>
    <w:rsid w:val="001C16A9"/>
    <w:rsid w:val="001C19EB"/>
    <w:rsid w:val="001C1E53"/>
    <w:rsid w:val="001C20C5"/>
    <w:rsid w:val="001C211D"/>
    <w:rsid w:val="001C2572"/>
    <w:rsid w:val="001C2A8B"/>
    <w:rsid w:val="001C2C04"/>
    <w:rsid w:val="001C3434"/>
    <w:rsid w:val="001C3474"/>
    <w:rsid w:val="001C3DC6"/>
    <w:rsid w:val="001C3DCD"/>
    <w:rsid w:val="001C3E02"/>
    <w:rsid w:val="001C415F"/>
    <w:rsid w:val="001C447C"/>
    <w:rsid w:val="001C4A39"/>
    <w:rsid w:val="001C4C4F"/>
    <w:rsid w:val="001C4F5F"/>
    <w:rsid w:val="001C54B8"/>
    <w:rsid w:val="001C589B"/>
    <w:rsid w:val="001C58A6"/>
    <w:rsid w:val="001C5A4D"/>
    <w:rsid w:val="001C5BC8"/>
    <w:rsid w:val="001C5DBB"/>
    <w:rsid w:val="001C5F88"/>
    <w:rsid w:val="001C6182"/>
    <w:rsid w:val="001C619C"/>
    <w:rsid w:val="001C66D2"/>
    <w:rsid w:val="001C6D98"/>
    <w:rsid w:val="001C7429"/>
    <w:rsid w:val="001C7584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077"/>
    <w:rsid w:val="001D2247"/>
    <w:rsid w:val="001D255A"/>
    <w:rsid w:val="001D2A5B"/>
    <w:rsid w:val="001D2B3C"/>
    <w:rsid w:val="001D2E6C"/>
    <w:rsid w:val="001D32CF"/>
    <w:rsid w:val="001D32DE"/>
    <w:rsid w:val="001D35DC"/>
    <w:rsid w:val="001D383E"/>
    <w:rsid w:val="001D384C"/>
    <w:rsid w:val="001D41B9"/>
    <w:rsid w:val="001D43C0"/>
    <w:rsid w:val="001D448E"/>
    <w:rsid w:val="001D453D"/>
    <w:rsid w:val="001D4969"/>
    <w:rsid w:val="001D4AF0"/>
    <w:rsid w:val="001D4F24"/>
    <w:rsid w:val="001D4FA7"/>
    <w:rsid w:val="001D506F"/>
    <w:rsid w:val="001D57BC"/>
    <w:rsid w:val="001D6B56"/>
    <w:rsid w:val="001D6E61"/>
    <w:rsid w:val="001D6F30"/>
    <w:rsid w:val="001D71CE"/>
    <w:rsid w:val="001D7260"/>
    <w:rsid w:val="001D7816"/>
    <w:rsid w:val="001D7ADE"/>
    <w:rsid w:val="001D7B96"/>
    <w:rsid w:val="001D7EB4"/>
    <w:rsid w:val="001D7FE2"/>
    <w:rsid w:val="001E01A8"/>
    <w:rsid w:val="001E02D6"/>
    <w:rsid w:val="001E06A3"/>
    <w:rsid w:val="001E09F4"/>
    <w:rsid w:val="001E0A73"/>
    <w:rsid w:val="001E10CD"/>
    <w:rsid w:val="001E111F"/>
    <w:rsid w:val="001E11E8"/>
    <w:rsid w:val="001E1284"/>
    <w:rsid w:val="001E1524"/>
    <w:rsid w:val="001E15E6"/>
    <w:rsid w:val="001E16D8"/>
    <w:rsid w:val="001E1710"/>
    <w:rsid w:val="001E1CE0"/>
    <w:rsid w:val="001E1D3C"/>
    <w:rsid w:val="001E1DDA"/>
    <w:rsid w:val="001E220A"/>
    <w:rsid w:val="001E251E"/>
    <w:rsid w:val="001E266E"/>
    <w:rsid w:val="001E272B"/>
    <w:rsid w:val="001E2EEF"/>
    <w:rsid w:val="001E3188"/>
    <w:rsid w:val="001E31D1"/>
    <w:rsid w:val="001E32BE"/>
    <w:rsid w:val="001E3A45"/>
    <w:rsid w:val="001E420B"/>
    <w:rsid w:val="001E4704"/>
    <w:rsid w:val="001E4A71"/>
    <w:rsid w:val="001E5BB2"/>
    <w:rsid w:val="001E5D1F"/>
    <w:rsid w:val="001E6313"/>
    <w:rsid w:val="001E6704"/>
    <w:rsid w:val="001E6BDA"/>
    <w:rsid w:val="001E6C1B"/>
    <w:rsid w:val="001E7173"/>
    <w:rsid w:val="001E719A"/>
    <w:rsid w:val="001E750C"/>
    <w:rsid w:val="001E7A8F"/>
    <w:rsid w:val="001E7C16"/>
    <w:rsid w:val="001E7D26"/>
    <w:rsid w:val="001F020C"/>
    <w:rsid w:val="001F0546"/>
    <w:rsid w:val="001F0582"/>
    <w:rsid w:val="001F0A6D"/>
    <w:rsid w:val="001F0DDF"/>
    <w:rsid w:val="001F11F0"/>
    <w:rsid w:val="001F18E2"/>
    <w:rsid w:val="001F1B1E"/>
    <w:rsid w:val="001F1BEA"/>
    <w:rsid w:val="001F1DFA"/>
    <w:rsid w:val="001F1E26"/>
    <w:rsid w:val="001F2027"/>
    <w:rsid w:val="001F22A9"/>
    <w:rsid w:val="001F26E9"/>
    <w:rsid w:val="001F29D5"/>
    <w:rsid w:val="001F2AAA"/>
    <w:rsid w:val="001F2CCF"/>
    <w:rsid w:val="001F2DC0"/>
    <w:rsid w:val="001F2DC5"/>
    <w:rsid w:val="001F2E08"/>
    <w:rsid w:val="001F324B"/>
    <w:rsid w:val="001F3278"/>
    <w:rsid w:val="001F33A0"/>
    <w:rsid w:val="001F34D0"/>
    <w:rsid w:val="001F34D6"/>
    <w:rsid w:val="001F35A8"/>
    <w:rsid w:val="001F380A"/>
    <w:rsid w:val="001F39AB"/>
    <w:rsid w:val="001F409F"/>
    <w:rsid w:val="001F41A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8CE"/>
    <w:rsid w:val="001F798D"/>
    <w:rsid w:val="001F7DD6"/>
    <w:rsid w:val="002000F2"/>
    <w:rsid w:val="002000FC"/>
    <w:rsid w:val="0020087C"/>
    <w:rsid w:val="0020091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1EC"/>
    <w:rsid w:val="00203A6E"/>
    <w:rsid w:val="00203F00"/>
    <w:rsid w:val="00203F5C"/>
    <w:rsid w:val="0020400D"/>
    <w:rsid w:val="002047DE"/>
    <w:rsid w:val="00204981"/>
    <w:rsid w:val="00204A5A"/>
    <w:rsid w:val="00204C12"/>
    <w:rsid w:val="00204C9A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802"/>
    <w:rsid w:val="002068F3"/>
    <w:rsid w:val="00206ACF"/>
    <w:rsid w:val="00206BF6"/>
    <w:rsid w:val="00206E5A"/>
    <w:rsid w:val="00207304"/>
    <w:rsid w:val="00207613"/>
    <w:rsid w:val="00207847"/>
    <w:rsid w:val="002078EF"/>
    <w:rsid w:val="00207AF9"/>
    <w:rsid w:val="00207BB9"/>
    <w:rsid w:val="00207EB6"/>
    <w:rsid w:val="00210121"/>
    <w:rsid w:val="00210174"/>
    <w:rsid w:val="0021065B"/>
    <w:rsid w:val="002109D5"/>
    <w:rsid w:val="00210A2E"/>
    <w:rsid w:val="00210B05"/>
    <w:rsid w:val="00210C84"/>
    <w:rsid w:val="00210C91"/>
    <w:rsid w:val="00210CE7"/>
    <w:rsid w:val="00210F42"/>
    <w:rsid w:val="00211042"/>
    <w:rsid w:val="002112B7"/>
    <w:rsid w:val="00211345"/>
    <w:rsid w:val="00211496"/>
    <w:rsid w:val="002114FA"/>
    <w:rsid w:val="002117EF"/>
    <w:rsid w:val="0021187F"/>
    <w:rsid w:val="00211B64"/>
    <w:rsid w:val="00211C62"/>
    <w:rsid w:val="00211C9A"/>
    <w:rsid w:val="00211D31"/>
    <w:rsid w:val="00211DD9"/>
    <w:rsid w:val="00212503"/>
    <w:rsid w:val="00212816"/>
    <w:rsid w:val="00212970"/>
    <w:rsid w:val="00212AE6"/>
    <w:rsid w:val="00212DCC"/>
    <w:rsid w:val="00212ED8"/>
    <w:rsid w:val="002130BD"/>
    <w:rsid w:val="00213851"/>
    <w:rsid w:val="0021486C"/>
    <w:rsid w:val="00214E0D"/>
    <w:rsid w:val="0021512E"/>
    <w:rsid w:val="0021586D"/>
    <w:rsid w:val="00215D76"/>
    <w:rsid w:val="0021621E"/>
    <w:rsid w:val="002162EA"/>
    <w:rsid w:val="002164E7"/>
    <w:rsid w:val="002165F9"/>
    <w:rsid w:val="00216685"/>
    <w:rsid w:val="00216B17"/>
    <w:rsid w:val="00216BBF"/>
    <w:rsid w:val="00216D0D"/>
    <w:rsid w:val="00217135"/>
    <w:rsid w:val="00217830"/>
    <w:rsid w:val="0021797D"/>
    <w:rsid w:val="00217A04"/>
    <w:rsid w:val="00217B1B"/>
    <w:rsid w:val="00217C32"/>
    <w:rsid w:val="00217CE8"/>
    <w:rsid w:val="0022003A"/>
    <w:rsid w:val="002202EC"/>
    <w:rsid w:val="002204ED"/>
    <w:rsid w:val="002208BE"/>
    <w:rsid w:val="0022091D"/>
    <w:rsid w:val="00220C25"/>
    <w:rsid w:val="00220DC9"/>
    <w:rsid w:val="00220E92"/>
    <w:rsid w:val="00221022"/>
    <w:rsid w:val="002211E5"/>
    <w:rsid w:val="00221262"/>
    <w:rsid w:val="0022135D"/>
    <w:rsid w:val="00221A25"/>
    <w:rsid w:val="00221B64"/>
    <w:rsid w:val="00222052"/>
    <w:rsid w:val="002221AF"/>
    <w:rsid w:val="002222A4"/>
    <w:rsid w:val="002222F8"/>
    <w:rsid w:val="00222AB8"/>
    <w:rsid w:val="00222B25"/>
    <w:rsid w:val="00222FE7"/>
    <w:rsid w:val="00223282"/>
    <w:rsid w:val="00223833"/>
    <w:rsid w:val="00223ACD"/>
    <w:rsid w:val="00223D21"/>
    <w:rsid w:val="0022490A"/>
    <w:rsid w:val="00224A27"/>
    <w:rsid w:val="00224A38"/>
    <w:rsid w:val="00224A9B"/>
    <w:rsid w:val="00224EC3"/>
    <w:rsid w:val="00225397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9EF"/>
    <w:rsid w:val="00227A1E"/>
    <w:rsid w:val="00227D0D"/>
    <w:rsid w:val="00227F9E"/>
    <w:rsid w:val="00230040"/>
    <w:rsid w:val="00230065"/>
    <w:rsid w:val="00230189"/>
    <w:rsid w:val="00230AD3"/>
    <w:rsid w:val="00230B14"/>
    <w:rsid w:val="00230BB1"/>
    <w:rsid w:val="0023124C"/>
    <w:rsid w:val="002314EE"/>
    <w:rsid w:val="00231740"/>
    <w:rsid w:val="00231B71"/>
    <w:rsid w:val="00231D67"/>
    <w:rsid w:val="00232149"/>
    <w:rsid w:val="00232191"/>
    <w:rsid w:val="002321B1"/>
    <w:rsid w:val="0023287C"/>
    <w:rsid w:val="00232E9D"/>
    <w:rsid w:val="0023324F"/>
    <w:rsid w:val="0023351A"/>
    <w:rsid w:val="0023406E"/>
    <w:rsid w:val="002344C8"/>
    <w:rsid w:val="002349C5"/>
    <w:rsid w:val="00234B73"/>
    <w:rsid w:val="00234E05"/>
    <w:rsid w:val="00234FE9"/>
    <w:rsid w:val="00235581"/>
    <w:rsid w:val="00235698"/>
    <w:rsid w:val="00236443"/>
    <w:rsid w:val="002367D8"/>
    <w:rsid w:val="00236F71"/>
    <w:rsid w:val="002373FC"/>
    <w:rsid w:val="00237973"/>
    <w:rsid w:val="00237C6F"/>
    <w:rsid w:val="00237CF2"/>
    <w:rsid w:val="00237D22"/>
    <w:rsid w:val="00240142"/>
    <w:rsid w:val="0024029F"/>
    <w:rsid w:val="002403A4"/>
    <w:rsid w:val="00240487"/>
    <w:rsid w:val="00240956"/>
    <w:rsid w:val="00240B7D"/>
    <w:rsid w:val="00240C63"/>
    <w:rsid w:val="00240F65"/>
    <w:rsid w:val="0024103F"/>
    <w:rsid w:val="00241C7B"/>
    <w:rsid w:val="00241D6D"/>
    <w:rsid w:val="00241EF2"/>
    <w:rsid w:val="00241F1C"/>
    <w:rsid w:val="00241FBE"/>
    <w:rsid w:val="002420B9"/>
    <w:rsid w:val="002421F2"/>
    <w:rsid w:val="0024284B"/>
    <w:rsid w:val="0024286B"/>
    <w:rsid w:val="00242872"/>
    <w:rsid w:val="00242B2A"/>
    <w:rsid w:val="00242CAE"/>
    <w:rsid w:val="00243555"/>
    <w:rsid w:val="00243929"/>
    <w:rsid w:val="00243A0A"/>
    <w:rsid w:val="00243ACD"/>
    <w:rsid w:val="0024445A"/>
    <w:rsid w:val="00244563"/>
    <w:rsid w:val="00244606"/>
    <w:rsid w:val="00244924"/>
    <w:rsid w:val="0024499E"/>
    <w:rsid w:val="002449F4"/>
    <w:rsid w:val="0024520E"/>
    <w:rsid w:val="0024530E"/>
    <w:rsid w:val="00245327"/>
    <w:rsid w:val="00245492"/>
    <w:rsid w:val="00245A41"/>
    <w:rsid w:val="00245A52"/>
    <w:rsid w:val="00245B70"/>
    <w:rsid w:val="00245D7D"/>
    <w:rsid w:val="00245E39"/>
    <w:rsid w:val="00245FBA"/>
    <w:rsid w:val="00246412"/>
    <w:rsid w:val="00246667"/>
    <w:rsid w:val="00246BEB"/>
    <w:rsid w:val="00246C52"/>
    <w:rsid w:val="00246EB6"/>
    <w:rsid w:val="002473CE"/>
    <w:rsid w:val="00247454"/>
    <w:rsid w:val="00247464"/>
    <w:rsid w:val="002475A2"/>
    <w:rsid w:val="002475BE"/>
    <w:rsid w:val="00247660"/>
    <w:rsid w:val="0024785A"/>
    <w:rsid w:val="00247C92"/>
    <w:rsid w:val="00247DD1"/>
    <w:rsid w:val="00250025"/>
    <w:rsid w:val="002506F5"/>
    <w:rsid w:val="002508C7"/>
    <w:rsid w:val="00250D9C"/>
    <w:rsid w:val="00251117"/>
    <w:rsid w:val="002512A9"/>
    <w:rsid w:val="00251446"/>
    <w:rsid w:val="002515EA"/>
    <w:rsid w:val="0025169E"/>
    <w:rsid w:val="00251723"/>
    <w:rsid w:val="00251843"/>
    <w:rsid w:val="00251929"/>
    <w:rsid w:val="00251983"/>
    <w:rsid w:val="00251F5E"/>
    <w:rsid w:val="00251F78"/>
    <w:rsid w:val="0025204B"/>
    <w:rsid w:val="00252F4C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4743"/>
    <w:rsid w:val="00254A2B"/>
    <w:rsid w:val="0025616F"/>
    <w:rsid w:val="002562B6"/>
    <w:rsid w:val="00256B22"/>
    <w:rsid w:val="00256D51"/>
    <w:rsid w:val="00256F02"/>
    <w:rsid w:val="002571C8"/>
    <w:rsid w:val="002572F1"/>
    <w:rsid w:val="002574A9"/>
    <w:rsid w:val="00257A62"/>
    <w:rsid w:val="00260156"/>
    <w:rsid w:val="0026075E"/>
    <w:rsid w:val="002608BD"/>
    <w:rsid w:val="00260FAD"/>
    <w:rsid w:val="002617F6"/>
    <w:rsid w:val="00261979"/>
    <w:rsid w:val="00261D05"/>
    <w:rsid w:val="002621AD"/>
    <w:rsid w:val="002623AC"/>
    <w:rsid w:val="002626FA"/>
    <w:rsid w:val="00262979"/>
    <w:rsid w:val="00263038"/>
    <w:rsid w:val="002630F6"/>
    <w:rsid w:val="002631DC"/>
    <w:rsid w:val="0026346A"/>
    <w:rsid w:val="0026382D"/>
    <w:rsid w:val="0026385F"/>
    <w:rsid w:val="00263DD9"/>
    <w:rsid w:val="00264256"/>
    <w:rsid w:val="0026432F"/>
    <w:rsid w:val="002643A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690D"/>
    <w:rsid w:val="0026716C"/>
    <w:rsid w:val="0027004A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CB0"/>
    <w:rsid w:val="00272D06"/>
    <w:rsid w:val="00272FEB"/>
    <w:rsid w:val="00273644"/>
    <w:rsid w:val="002738C9"/>
    <w:rsid w:val="00273AC9"/>
    <w:rsid w:val="00273B2D"/>
    <w:rsid w:val="00273C96"/>
    <w:rsid w:val="00273CFB"/>
    <w:rsid w:val="00274668"/>
    <w:rsid w:val="002748AB"/>
    <w:rsid w:val="00274CE5"/>
    <w:rsid w:val="00274D08"/>
    <w:rsid w:val="00274DE3"/>
    <w:rsid w:val="0027540F"/>
    <w:rsid w:val="00275457"/>
    <w:rsid w:val="00275464"/>
    <w:rsid w:val="0027568B"/>
    <w:rsid w:val="002756D5"/>
    <w:rsid w:val="00275719"/>
    <w:rsid w:val="00275B92"/>
    <w:rsid w:val="00275C46"/>
    <w:rsid w:val="00275E10"/>
    <w:rsid w:val="00275F3B"/>
    <w:rsid w:val="00276001"/>
    <w:rsid w:val="00276243"/>
    <w:rsid w:val="002762EC"/>
    <w:rsid w:val="00276370"/>
    <w:rsid w:val="002764FB"/>
    <w:rsid w:val="00276660"/>
    <w:rsid w:val="002766C9"/>
    <w:rsid w:val="002768E3"/>
    <w:rsid w:val="00276E96"/>
    <w:rsid w:val="00277512"/>
    <w:rsid w:val="002775D5"/>
    <w:rsid w:val="002777E4"/>
    <w:rsid w:val="00277E66"/>
    <w:rsid w:val="002801E2"/>
    <w:rsid w:val="00280567"/>
    <w:rsid w:val="00280612"/>
    <w:rsid w:val="0028073A"/>
    <w:rsid w:val="00280960"/>
    <w:rsid w:val="00280FF5"/>
    <w:rsid w:val="0028159B"/>
    <w:rsid w:val="0028164E"/>
    <w:rsid w:val="0028168F"/>
    <w:rsid w:val="00281AE2"/>
    <w:rsid w:val="002822B0"/>
    <w:rsid w:val="002825CE"/>
    <w:rsid w:val="00282E8C"/>
    <w:rsid w:val="00283165"/>
    <w:rsid w:val="002832E7"/>
    <w:rsid w:val="002835DF"/>
    <w:rsid w:val="00283CD9"/>
    <w:rsid w:val="002845E5"/>
    <w:rsid w:val="00284E7F"/>
    <w:rsid w:val="00284F1A"/>
    <w:rsid w:val="0028550D"/>
    <w:rsid w:val="00285520"/>
    <w:rsid w:val="00285894"/>
    <w:rsid w:val="00285A5D"/>
    <w:rsid w:val="00285E28"/>
    <w:rsid w:val="00286631"/>
    <w:rsid w:val="00286F76"/>
    <w:rsid w:val="002872FA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21D"/>
    <w:rsid w:val="00292540"/>
    <w:rsid w:val="0029279E"/>
    <w:rsid w:val="00293504"/>
    <w:rsid w:val="00293965"/>
    <w:rsid w:val="00293C49"/>
    <w:rsid w:val="00294266"/>
    <w:rsid w:val="002944CA"/>
    <w:rsid w:val="00294504"/>
    <w:rsid w:val="00294722"/>
    <w:rsid w:val="00294AB1"/>
    <w:rsid w:val="00294BFF"/>
    <w:rsid w:val="00294C8C"/>
    <w:rsid w:val="00295226"/>
    <w:rsid w:val="00295281"/>
    <w:rsid w:val="002953D0"/>
    <w:rsid w:val="00295798"/>
    <w:rsid w:val="002958D4"/>
    <w:rsid w:val="00295F1C"/>
    <w:rsid w:val="002960D8"/>
    <w:rsid w:val="00296133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099C"/>
    <w:rsid w:val="002A0C5E"/>
    <w:rsid w:val="002A1422"/>
    <w:rsid w:val="002A1A57"/>
    <w:rsid w:val="002A1DA1"/>
    <w:rsid w:val="002A205B"/>
    <w:rsid w:val="002A28AA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58"/>
    <w:rsid w:val="002A4863"/>
    <w:rsid w:val="002A4918"/>
    <w:rsid w:val="002A4B7D"/>
    <w:rsid w:val="002A4E20"/>
    <w:rsid w:val="002A523D"/>
    <w:rsid w:val="002A530F"/>
    <w:rsid w:val="002A5A71"/>
    <w:rsid w:val="002A5FC1"/>
    <w:rsid w:val="002A6C9C"/>
    <w:rsid w:val="002A6EF8"/>
    <w:rsid w:val="002A732C"/>
    <w:rsid w:val="002A7A6A"/>
    <w:rsid w:val="002A7AB4"/>
    <w:rsid w:val="002A7CC4"/>
    <w:rsid w:val="002B07BF"/>
    <w:rsid w:val="002B0805"/>
    <w:rsid w:val="002B0960"/>
    <w:rsid w:val="002B0BAC"/>
    <w:rsid w:val="002B0C99"/>
    <w:rsid w:val="002B0E44"/>
    <w:rsid w:val="002B10F9"/>
    <w:rsid w:val="002B12C7"/>
    <w:rsid w:val="002B166B"/>
    <w:rsid w:val="002B1A32"/>
    <w:rsid w:val="002B1AFA"/>
    <w:rsid w:val="002B2018"/>
    <w:rsid w:val="002B21D6"/>
    <w:rsid w:val="002B271E"/>
    <w:rsid w:val="002B2B3A"/>
    <w:rsid w:val="002B2C92"/>
    <w:rsid w:val="002B3081"/>
    <w:rsid w:val="002B318B"/>
    <w:rsid w:val="002B32BC"/>
    <w:rsid w:val="002B340B"/>
    <w:rsid w:val="002B34AE"/>
    <w:rsid w:val="002B35CD"/>
    <w:rsid w:val="002B3C92"/>
    <w:rsid w:val="002B3D90"/>
    <w:rsid w:val="002B3EFA"/>
    <w:rsid w:val="002B4122"/>
    <w:rsid w:val="002B42B4"/>
    <w:rsid w:val="002B435A"/>
    <w:rsid w:val="002B453B"/>
    <w:rsid w:val="002B489F"/>
    <w:rsid w:val="002B4BCF"/>
    <w:rsid w:val="002B4C39"/>
    <w:rsid w:val="002B4D37"/>
    <w:rsid w:val="002B4E82"/>
    <w:rsid w:val="002B55DD"/>
    <w:rsid w:val="002B59EE"/>
    <w:rsid w:val="002B5BD7"/>
    <w:rsid w:val="002B601A"/>
    <w:rsid w:val="002B61F1"/>
    <w:rsid w:val="002B64FE"/>
    <w:rsid w:val="002B694E"/>
    <w:rsid w:val="002B6D31"/>
    <w:rsid w:val="002B6FED"/>
    <w:rsid w:val="002B70A2"/>
    <w:rsid w:val="002B7386"/>
    <w:rsid w:val="002B786F"/>
    <w:rsid w:val="002B7D56"/>
    <w:rsid w:val="002B7E6E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4FCF"/>
    <w:rsid w:val="002C54AD"/>
    <w:rsid w:val="002C5533"/>
    <w:rsid w:val="002C5620"/>
    <w:rsid w:val="002C5A6B"/>
    <w:rsid w:val="002C61E0"/>
    <w:rsid w:val="002C640C"/>
    <w:rsid w:val="002C679C"/>
    <w:rsid w:val="002C6926"/>
    <w:rsid w:val="002C6D3C"/>
    <w:rsid w:val="002C782F"/>
    <w:rsid w:val="002C7B03"/>
    <w:rsid w:val="002C7B0D"/>
    <w:rsid w:val="002C7EBB"/>
    <w:rsid w:val="002C7F2C"/>
    <w:rsid w:val="002D001E"/>
    <w:rsid w:val="002D0115"/>
    <w:rsid w:val="002D0298"/>
    <w:rsid w:val="002D02A1"/>
    <w:rsid w:val="002D0362"/>
    <w:rsid w:val="002D04DC"/>
    <w:rsid w:val="002D0657"/>
    <w:rsid w:val="002D0820"/>
    <w:rsid w:val="002D09B3"/>
    <w:rsid w:val="002D1258"/>
    <w:rsid w:val="002D13B7"/>
    <w:rsid w:val="002D1A7D"/>
    <w:rsid w:val="002D1E1E"/>
    <w:rsid w:val="002D2B4E"/>
    <w:rsid w:val="002D3968"/>
    <w:rsid w:val="002D425A"/>
    <w:rsid w:val="002D4314"/>
    <w:rsid w:val="002D49FE"/>
    <w:rsid w:val="002D4A54"/>
    <w:rsid w:val="002D4D5F"/>
    <w:rsid w:val="002D4DCE"/>
    <w:rsid w:val="002D4E37"/>
    <w:rsid w:val="002D4E9C"/>
    <w:rsid w:val="002D4FE6"/>
    <w:rsid w:val="002D52E0"/>
    <w:rsid w:val="002D5DEA"/>
    <w:rsid w:val="002D6127"/>
    <w:rsid w:val="002D61BE"/>
    <w:rsid w:val="002D61F0"/>
    <w:rsid w:val="002D6D0E"/>
    <w:rsid w:val="002D6D63"/>
    <w:rsid w:val="002D6E49"/>
    <w:rsid w:val="002D7235"/>
    <w:rsid w:val="002D75D3"/>
    <w:rsid w:val="002D7624"/>
    <w:rsid w:val="002D76E8"/>
    <w:rsid w:val="002E0879"/>
    <w:rsid w:val="002E08FC"/>
    <w:rsid w:val="002E0D3F"/>
    <w:rsid w:val="002E0D84"/>
    <w:rsid w:val="002E0DED"/>
    <w:rsid w:val="002E0E94"/>
    <w:rsid w:val="002E14D2"/>
    <w:rsid w:val="002E15A5"/>
    <w:rsid w:val="002E16BC"/>
    <w:rsid w:val="002E1E5B"/>
    <w:rsid w:val="002E1F0A"/>
    <w:rsid w:val="002E25D2"/>
    <w:rsid w:val="002E2738"/>
    <w:rsid w:val="002E2923"/>
    <w:rsid w:val="002E2A76"/>
    <w:rsid w:val="002E2F86"/>
    <w:rsid w:val="002E306D"/>
    <w:rsid w:val="002E3653"/>
    <w:rsid w:val="002E38B7"/>
    <w:rsid w:val="002E3FF3"/>
    <w:rsid w:val="002E4301"/>
    <w:rsid w:val="002E47C4"/>
    <w:rsid w:val="002E58E1"/>
    <w:rsid w:val="002E5BDD"/>
    <w:rsid w:val="002E5C56"/>
    <w:rsid w:val="002E5D86"/>
    <w:rsid w:val="002E5DD7"/>
    <w:rsid w:val="002E6809"/>
    <w:rsid w:val="002E6C05"/>
    <w:rsid w:val="002E76A7"/>
    <w:rsid w:val="002E788A"/>
    <w:rsid w:val="002E7A72"/>
    <w:rsid w:val="002F0045"/>
    <w:rsid w:val="002F00F0"/>
    <w:rsid w:val="002F025B"/>
    <w:rsid w:val="002F0684"/>
    <w:rsid w:val="002F09C0"/>
    <w:rsid w:val="002F0ADB"/>
    <w:rsid w:val="002F0E34"/>
    <w:rsid w:val="002F1782"/>
    <w:rsid w:val="002F1A2D"/>
    <w:rsid w:val="002F220D"/>
    <w:rsid w:val="002F286D"/>
    <w:rsid w:val="002F2AE0"/>
    <w:rsid w:val="002F31C4"/>
    <w:rsid w:val="002F322F"/>
    <w:rsid w:val="002F338F"/>
    <w:rsid w:val="002F395E"/>
    <w:rsid w:val="002F3F16"/>
    <w:rsid w:val="002F413F"/>
    <w:rsid w:val="002F446A"/>
    <w:rsid w:val="002F44AD"/>
    <w:rsid w:val="002F45D3"/>
    <w:rsid w:val="002F4934"/>
    <w:rsid w:val="002F49B0"/>
    <w:rsid w:val="002F4A52"/>
    <w:rsid w:val="002F4A55"/>
    <w:rsid w:val="002F4BBB"/>
    <w:rsid w:val="002F4CF5"/>
    <w:rsid w:val="002F4E98"/>
    <w:rsid w:val="002F4FC5"/>
    <w:rsid w:val="002F5312"/>
    <w:rsid w:val="002F5422"/>
    <w:rsid w:val="002F555B"/>
    <w:rsid w:val="002F5634"/>
    <w:rsid w:val="002F566C"/>
    <w:rsid w:val="002F5874"/>
    <w:rsid w:val="002F5881"/>
    <w:rsid w:val="002F5FDA"/>
    <w:rsid w:val="002F63ED"/>
    <w:rsid w:val="002F6AC6"/>
    <w:rsid w:val="002F6BDA"/>
    <w:rsid w:val="002F6C2F"/>
    <w:rsid w:val="002F7604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203"/>
    <w:rsid w:val="0030232B"/>
    <w:rsid w:val="003024DE"/>
    <w:rsid w:val="00302585"/>
    <w:rsid w:val="00302701"/>
    <w:rsid w:val="00302739"/>
    <w:rsid w:val="00302962"/>
    <w:rsid w:val="00302B48"/>
    <w:rsid w:val="00302D8B"/>
    <w:rsid w:val="00302EDE"/>
    <w:rsid w:val="00302FEF"/>
    <w:rsid w:val="0030318E"/>
    <w:rsid w:val="003033B1"/>
    <w:rsid w:val="00303C18"/>
    <w:rsid w:val="00303DE3"/>
    <w:rsid w:val="00304556"/>
    <w:rsid w:val="003048E0"/>
    <w:rsid w:val="00304915"/>
    <w:rsid w:val="00304AC5"/>
    <w:rsid w:val="00304C3D"/>
    <w:rsid w:val="00304C9E"/>
    <w:rsid w:val="00305EA8"/>
    <w:rsid w:val="00306358"/>
    <w:rsid w:val="003065FB"/>
    <w:rsid w:val="00306B1C"/>
    <w:rsid w:val="00306ED2"/>
    <w:rsid w:val="00306F89"/>
    <w:rsid w:val="003071EA"/>
    <w:rsid w:val="0030749E"/>
    <w:rsid w:val="0030761B"/>
    <w:rsid w:val="00307B27"/>
    <w:rsid w:val="00307F28"/>
    <w:rsid w:val="003101DC"/>
    <w:rsid w:val="00310356"/>
    <w:rsid w:val="0031049F"/>
    <w:rsid w:val="00310500"/>
    <w:rsid w:val="0031050E"/>
    <w:rsid w:val="00310CC6"/>
    <w:rsid w:val="00310F30"/>
    <w:rsid w:val="00311100"/>
    <w:rsid w:val="0031152A"/>
    <w:rsid w:val="00311642"/>
    <w:rsid w:val="00311731"/>
    <w:rsid w:val="00311749"/>
    <w:rsid w:val="00311761"/>
    <w:rsid w:val="00311941"/>
    <w:rsid w:val="00311E69"/>
    <w:rsid w:val="00312709"/>
    <w:rsid w:val="00312A51"/>
    <w:rsid w:val="00313765"/>
    <w:rsid w:val="003137A0"/>
    <w:rsid w:val="003137F9"/>
    <w:rsid w:val="00313BC1"/>
    <w:rsid w:val="00313C4F"/>
    <w:rsid w:val="003141C2"/>
    <w:rsid w:val="00314417"/>
    <w:rsid w:val="00314A60"/>
    <w:rsid w:val="00314CBB"/>
    <w:rsid w:val="003155A0"/>
    <w:rsid w:val="00315721"/>
    <w:rsid w:val="0031599D"/>
    <w:rsid w:val="00316064"/>
    <w:rsid w:val="00316197"/>
    <w:rsid w:val="00316C58"/>
    <w:rsid w:val="00316EAE"/>
    <w:rsid w:val="00317050"/>
    <w:rsid w:val="00317294"/>
    <w:rsid w:val="00317625"/>
    <w:rsid w:val="0031767A"/>
    <w:rsid w:val="00317731"/>
    <w:rsid w:val="00317B47"/>
    <w:rsid w:val="00317C5E"/>
    <w:rsid w:val="0032013F"/>
    <w:rsid w:val="0032018E"/>
    <w:rsid w:val="003201B9"/>
    <w:rsid w:val="00320844"/>
    <w:rsid w:val="00320AFB"/>
    <w:rsid w:val="00320B1B"/>
    <w:rsid w:val="00320C23"/>
    <w:rsid w:val="00320C3F"/>
    <w:rsid w:val="00320F1B"/>
    <w:rsid w:val="00320FE5"/>
    <w:rsid w:val="0032151E"/>
    <w:rsid w:val="0032172E"/>
    <w:rsid w:val="00321822"/>
    <w:rsid w:val="00321B02"/>
    <w:rsid w:val="00321B5D"/>
    <w:rsid w:val="003228CE"/>
    <w:rsid w:val="00322BC3"/>
    <w:rsid w:val="00322C2B"/>
    <w:rsid w:val="00322E3B"/>
    <w:rsid w:val="003232E3"/>
    <w:rsid w:val="0032397C"/>
    <w:rsid w:val="00323FAD"/>
    <w:rsid w:val="00324089"/>
    <w:rsid w:val="0032408C"/>
    <w:rsid w:val="00324701"/>
    <w:rsid w:val="00324862"/>
    <w:rsid w:val="0032489D"/>
    <w:rsid w:val="003249F8"/>
    <w:rsid w:val="0032556B"/>
    <w:rsid w:val="0032651E"/>
    <w:rsid w:val="003267A6"/>
    <w:rsid w:val="00326EC4"/>
    <w:rsid w:val="003271E3"/>
    <w:rsid w:val="003272D0"/>
    <w:rsid w:val="003273DE"/>
    <w:rsid w:val="003278C7"/>
    <w:rsid w:val="0032793B"/>
    <w:rsid w:val="003279EC"/>
    <w:rsid w:val="00327AEA"/>
    <w:rsid w:val="00327D99"/>
    <w:rsid w:val="00327FA5"/>
    <w:rsid w:val="0033048C"/>
    <w:rsid w:val="003308C4"/>
    <w:rsid w:val="00330989"/>
    <w:rsid w:val="00330C30"/>
    <w:rsid w:val="00330DE8"/>
    <w:rsid w:val="003310E4"/>
    <w:rsid w:val="00331963"/>
    <w:rsid w:val="00332123"/>
    <w:rsid w:val="003321C3"/>
    <w:rsid w:val="00332962"/>
    <w:rsid w:val="00332FA5"/>
    <w:rsid w:val="00332FC3"/>
    <w:rsid w:val="00334093"/>
    <w:rsid w:val="00334E18"/>
    <w:rsid w:val="00334E2A"/>
    <w:rsid w:val="00335250"/>
    <w:rsid w:val="00335670"/>
    <w:rsid w:val="0033572D"/>
    <w:rsid w:val="0033592C"/>
    <w:rsid w:val="00335A31"/>
    <w:rsid w:val="00335A90"/>
    <w:rsid w:val="00335B2F"/>
    <w:rsid w:val="00335E2A"/>
    <w:rsid w:val="00336780"/>
    <w:rsid w:val="003367C5"/>
    <w:rsid w:val="00336827"/>
    <w:rsid w:val="00336DAD"/>
    <w:rsid w:val="00336DB3"/>
    <w:rsid w:val="00336F33"/>
    <w:rsid w:val="00337065"/>
    <w:rsid w:val="00337136"/>
    <w:rsid w:val="003372DF"/>
    <w:rsid w:val="00337477"/>
    <w:rsid w:val="00337B29"/>
    <w:rsid w:val="00337C71"/>
    <w:rsid w:val="00340CC6"/>
    <w:rsid w:val="00340E58"/>
    <w:rsid w:val="00340E7A"/>
    <w:rsid w:val="00341087"/>
    <w:rsid w:val="00341706"/>
    <w:rsid w:val="00341CFA"/>
    <w:rsid w:val="0034246D"/>
    <w:rsid w:val="0034264F"/>
    <w:rsid w:val="0034305B"/>
    <w:rsid w:val="00343B85"/>
    <w:rsid w:val="00343C24"/>
    <w:rsid w:val="00343FA6"/>
    <w:rsid w:val="00344725"/>
    <w:rsid w:val="00344901"/>
    <w:rsid w:val="0034511B"/>
    <w:rsid w:val="0034535F"/>
    <w:rsid w:val="00346220"/>
    <w:rsid w:val="0034714B"/>
    <w:rsid w:val="003472D8"/>
    <w:rsid w:val="0034745C"/>
    <w:rsid w:val="003474CD"/>
    <w:rsid w:val="003479B6"/>
    <w:rsid w:val="0035025F"/>
    <w:rsid w:val="0035041A"/>
    <w:rsid w:val="003505AD"/>
    <w:rsid w:val="00350631"/>
    <w:rsid w:val="00350816"/>
    <w:rsid w:val="00350EE7"/>
    <w:rsid w:val="00351439"/>
    <w:rsid w:val="0035180B"/>
    <w:rsid w:val="00351C98"/>
    <w:rsid w:val="0035216E"/>
    <w:rsid w:val="00352267"/>
    <w:rsid w:val="00352759"/>
    <w:rsid w:val="00352828"/>
    <w:rsid w:val="00352952"/>
    <w:rsid w:val="00352D41"/>
    <w:rsid w:val="00352DAE"/>
    <w:rsid w:val="003530A0"/>
    <w:rsid w:val="003531B0"/>
    <w:rsid w:val="003532D2"/>
    <w:rsid w:val="003536C6"/>
    <w:rsid w:val="003539B2"/>
    <w:rsid w:val="00353A7B"/>
    <w:rsid w:val="0035414B"/>
    <w:rsid w:val="003541E6"/>
    <w:rsid w:val="00354295"/>
    <w:rsid w:val="00354684"/>
    <w:rsid w:val="00354FE6"/>
    <w:rsid w:val="003552C6"/>
    <w:rsid w:val="003556E8"/>
    <w:rsid w:val="003558FD"/>
    <w:rsid w:val="00355A83"/>
    <w:rsid w:val="003562D7"/>
    <w:rsid w:val="00356353"/>
    <w:rsid w:val="003565E0"/>
    <w:rsid w:val="003565F9"/>
    <w:rsid w:val="003567C9"/>
    <w:rsid w:val="003568AE"/>
    <w:rsid w:val="00356CEC"/>
    <w:rsid w:val="003570F9"/>
    <w:rsid w:val="003572DE"/>
    <w:rsid w:val="00357659"/>
    <w:rsid w:val="00357712"/>
    <w:rsid w:val="0035779D"/>
    <w:rsid w:val="00357976"/>
    <w:rsid w:val="00357CAE"/>
    <w:rsid w:val="00357EFF"/>
    <w:rsid w:val="0036037C"/>
    <w:rsid w:val="003604DB"/>
    <w:rsid w:val="003617B3"/>
    <w:rsid w:val="003617B5"/>
    <w:rsid w:val="0036185C"/>
    <w:rsid w:val="00361B1A"/>
    <w:rsid w:val="00361DBB"/>
    <w:rsid w:val="00361EC8"/>
    <w:rsid w:val="00362138"/>
    <w:rsid w:val="0036227D"/>
    <w:rsid w:val="0036262C"/>
    <w:rsid w:val="003628EE"/>
    <w:rsid w:val="003629AF"/>
    <w:rsid w:val="00362C5A"/>
    <w:rsid w:val="003635B6"/>
    <w:rsid w:val="00363BB4"/>
    <w:rsid w:val="00363C5B"/>
    <w:rsid w:val="00363FC9"/>
    <w:rsid w:val="0036481B"/>
    <w:rsid w:val="00364935"/>
    <w:rsid w:val="00365023"/>
    <w:rsid w:val="00365644"/>
    <w:rsid w:val="0036590C"/>
    <w:rsid w:val="00365EF6"/>
    <w:rsid w:val="003665C5"/>
    <w:rsid w:val="00366B3A"/>
    <w:rsid w:val="00366CCF"/>
    <w:rsid w:val="0036723C"/>
    <w:rsid w:val="00367E52"/>
    <w:rsid w:val="00370285"/>
    <w:rsid w:val="00370286"/>
    <w:rsid w:val="003704EE"/>
    <w:rsid w:val="00370880"/>
    <w:rsid w:val="0037090D"/>
    <w:rsid w:val="00370AF9"/>
    <w:rsid w:val="00370EFD"/>
    <w:rsid w:val="00371137"/>
    <w:rsid w:val="003711C5"/>
    <w:rsid w:val="003719F5"/>
    <w:rsid w:val="00372019"/>
    <w:rsid w:val="00372029"/>
    <w:rsid w:val="00372083"/>
    <w:rsid w:val="00372103"/>
    <w:rsid w:val="0037213B"/>
    <w:rsid w:val="00372338"/>
    <w:rsid w:val="003724A1"/>
    <w:rsid w:val="00372A6B"/>
    <w:rsid w:val="00372C12"/>
    <w:rsid w:val="00372C25"/>
    <w:rsid w:val="00372DB8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900"/>
    <w:rsid w:val="00375FFC"/>
    <w:rsid w:val="003764FA"/>
    <w:rsid w:val="0037652A"/>
    <w:rsid w:val="00376838"/>
    <w:rsid w:val="00376E0C"/>
    <w:rsid w:val="0037709A"/>
    <w:rsid w:val="00377146"/>
    <w:rsid w:val="003771CA"/>
    <w:rsid w:val="00377397"/>
    <w:rsid w:val="00377485"/>
    <w:rsid w:val="0037757C"/>
    <w:rsid w:val="003775BD"/>
    <w:rsid w:val="00377B8A"/>
    <w:rsid w:val="00377EED"/>
    <w:rsid w:val="00380543"/>
    <w:rsid w:val="00380602"/>
    <w:rsid w:val="00380892"/>
    <w:rsid w:val="00380BBD"/>
    <w:rsid w:val="00380CBD"/>
    <w:rsid w:val="003819B7"/>
    <w:rsid w:val="00381EDF"/>
    <w:rsid w:val="003821E7"/>
    <w:rsid w:val="00382903"/>
    <w:rsid w:val="00382E3B"/>
    <w:rsid w:val="0038361B"/>
    <w:rsid w:val="00383701"/>
    <w:rsid w:val="00383CB5"/>
    <w:rsid w:val="00383D4B"/>
    <w:rsid w:val="00383DDB"/>
    <w:rsid w:val="003842A8"/>
    <w:rsid w:val="00384747"/>
    <w:rsid w:val="003848D9"/>
    <w:rsid w:val="00384BC0"/>
    <w:rsid w:val="00384F16"/>
    <w:rsid w:val="003852CC"/>
    <w:rsid w:val="00385A55"/>
    <w:rsid w:val="00385A70"/>
    <w:rsid w:val="00385BD7"/>
    <w:rsid w:val="00385E2A"/>
    <w:rsid w:val="003863AE"/>
    <w:rsid w:val="00386688"/>
    <w:rsid w:val="00386916"/>
    <w:rsid w:val="003869D0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33"/>
    <w:rsid w:val="0039122C"/>
    <w:rsid w:val="0039124D"/>
    <w:rsid w:val="00391A92"/>
    <w:rsid w:val="00391B78"/>
    <w:rsid w:val="00391C99"/>
    <w:rsid w:val="003926BE"/>
    <w:rsid w:val="003929BE"/>
    <w:rsid w:val="00392A1F"/>
    <w:rsid w:val="00392DB8"/>
    <w:rsid w:val="00392F62"/>
    <w:rsid w:val="003935E0"/>
    <w:rsid w:val="00393650"/>
    <w:rsid w:val="00393A68"/>
    <w:rsid w:val="00393B78"/>
    <w:rsid w:val="003946B1"/>
    <w:rsid w:val="00394775"/>
    <w:rsid w:val="003948BB"/>
    <w:rsid w:val="00394948"/>
    <w:rsid w:val="00394A53"/>
    <w:rsid w:val="00394B44"/>
    <w:rsid w:val="00394D6C"/>
    <w:rsid w:val="00394F2D"/>
    <w:rsid w:val="0039502C"/>
    <w:rsid w:val="0039511F"/>
    <w:rsid w:val="00395329"/>
    <w:rsid w:val="00395437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0FF"/>
    <w:rsid w:val="003A0311"/>
    <w:rsid w:val="003A069B"/>
    <w:rsid w:val="003A0736"/>
    <w:rsid w:val="003A09D3"/>
    <w:rsid w:val="003A0BC9"/>
    <w:rsid w:val="003A0CD4"/>
    <w:rsid w:val="003A0EB2"/>
    <w:rsid w:val="003A0F9A"/>
    <w:rsid w:val="003A1009"/>
    <w:rsid w:val="003A1135"/>
    <w:rsid w:val="003A1341"/>
    <w:rsid w:val="003A17BA"/>
    <w:rsid w:val="003A19E0"/>
    <w:rsid w:val="003A1B5C"/>
    <w:rsid w:val="003A1DD5"/>
    <w:rsid w:val="003A1EBF"/>
    <w:rsid w:val="003A2019"/>
    <w:rsid w:val="003A2BEA"/>
    <w:rsid w:val="003A2D39"/>
    <w:rsid w:val="003A2FE7"/>
    <w:rsid w:val="003A32B6"/>
    <w:rsid w:val="003A349E"/>
    <w:rsid w:val="003A36CB"/>
    <w:rsid w:val="003A38AC"/>
    <w:rsid w:val="003A42BB"/>
    <w:rsid w:val="003A44AA"/>
    <w:rsid w:val="003A45FB"/>
    <w:rsid w:val="003A4705"/>
    <w:rsid w:val="003A48FC"/>
    <w:rsid w:val="003A4E82"/>
    <w:rsid w:val="003A523B"/>
    <w:rsid w:val="003A54FB"/>
    <w:rsid w:val="003A5865"/>
    <w:rsid w:val="003A590E"/>
    <w:rsid w:val="003A5E57"/>
    <w:rsid w:val="003A6274"/>
    <w:rsid w:val="003A6330"/>
    <w:rsid w:val="003A6619"/>
    <w:rsid w:val="003A6CC0"/>
    <w:rsid w:val="003A71E1"/>
    <w:rsid w:val="003A76A9"/>
    <w:rsid w:val="003A76B7"/>
    <w:rsid w:val="003A7747"/>
    <w:rsid w:val="003B0299"/>
    <w:rsid w:val="003B0B4D"/>
    <w:rsid w:val="003B0FF0"/>
    <w:rsid w:val="003B13C3"/>
    <w:rsid w:val="003B1D28"/>
    <w:rsid w:val="003B2321"/>
    <w:rsid w:val="003B248F"/>
    <w:rsid w:val="003B25B8"/>
    <w:rsid w:val="003B2B79"/>
    <w:rsid w:val="003B2C70"/>
    <w:rsid w:val="003B2FBB"/>
    <w:rsid w:val="003B3171"/>
    <w:rsid w:val="003B35BA"/>
    <w:rsid w:val="003B3690"/>
    <w:rsid w:val="003B399C"/>
    <w:rsid w:val="003B3E56"/>
    <w:rsid w:val="003B4039"/>
    <w:rsid w:val="003B4482"/>
    <w:rsid w:val="003B478B"/>
    <w:rsid w:val="003B495C"/>
    <w:rsid w:val="003B4A65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557"/>
    <w:rsid w:val="003B76FE"/>
    <w:rsid w:val="003B7F44"/>
    <w:rsid w:val="003C009A"/>
    <w:rsid w:val="003C00A0"/>
    <w:rsid w:val="003C07D7"/>
    <w:rsid w:val="003C0985"/>
    <w:rsid w:val="003C0B5A"/>
    <w:rsid w:val="003C0B8B"/>
    <w:rsid w:val="003C0D5D"/>
    <w:rsid w:val="003C0D8B"/>
    <w:rsid w:val="003C10B8"/>
    <w:rsid w:val="003C1932"/>
    <w:rsid w:val="003C1E08"/>
    <w:rsid w:val="003C2499"/>
    <w:rsid w:val="003C2C9D"/>
    <w:rsid w:val="003C3B73"/>
    <w:rsid w:val="003C3D6E"/>
    <w:rsid w:val="003C3DE8"/>
    <w:rsid w:val="003C3EDA"/>
    <w:rsid w:val="003C3F8B"/>
    <w:rsid w:val="003C4213"/>
    <w:rsid w:val="003C4250"/>
    <w:rsid w:val="003C44DB"/>
    <w:rsid w:val="003C499A"/>
    <w:rsid w:val="003C4F25"/>
    <w:rsid w:val="003C5888"/>
    <w:rsid w:val="003C6245"/>
    <w:rsid w:val="003C62BB"/>
    <w:rsid w:val="003C64CD"/>
    <w:rsid w:val="003C6580"/>
    <w:rsid w:val="003C6609"/>
    <w:rsid w:val="003C6B63"/>
    <w:rsid w:val="003C6CCB"/>
    <w:rsid w:val="003C6DA9"/>
    <w:rsid w:val="003C6E68"/>
    <w:rsid w:val="003C7855"/>
    <w:rsid w:val="003D0240"/>
    <w:rsid w:val="003D061E"/>
    <w:rsid w:val="003D06A7"/>
    <w:rsid w:val="003D0868"/>
    <w:rsid w:val="003D09DA"/>
    <w:rsid w:val="003D09EE"/>
    <w:rsid w:val="003D0A3E"/>
    <w:rsid w:val="003D0AB1"/>
    <w:rsid w:val="003D0D75"/>
    <w:rsid w:val="003D1ABF"/>
    <w:rsid w:val="003D1F11"/>
    <w:rsid w:val="003D22AC"/>
    <w:rsid w:val="003D2339"/>
    <w:rsid w:val="003D26AA"/>
    <w:rsid w:val="003D2E43"/>
    <w:rsid w:val="003D3009"/>
    <w:rsid w:val="003D3AD8"/>
    <w:rsid w:val="003D3EE3"/>
    <w:rsid w:val="003D4350"/>
    <w:rsid w:val="003D4409"/>
    <w:rsid w:val="003D4F35"/>
    <w:rsid w:val="003D508C"/>
    <w:rsid w:val="003D519A"/>
    <w:rsid w:val="003D5717"/>
    <w:rsid w:val="003D5878"/>
    <w:rsid w:val="003D59FE"/>
    <w:rsid w:val="003D608C"/>
    <w:rsid w:val="003D63BA"/>
    <w:rsid w:val="003D680E"/>
    <w:rsid w:val="003D69ED"/>
    <w:rsid w:val="003D6A38"/>
    <w:rsid w:val="003D6B43"/>
    <w:rsid w:val="003D740C"/>
    <w:rsid w:val="003D7868"/>
    <w:rsid w:val="003D79E8"/>
    <w:rsid w:val="003E089F"/>
    <w:rsid w:val="003E0974"/>
    <w:rsid w:val="003E0ADB"/>
    <w:rsid w:val="003E0BAD"/>
    <w:rsid w:val="003E0CE4"/>
    <w:rsid w:val="003E0DB8"/>
    <w:rsid w:val="003E16FD"/>
    <w:rsid w:val="003E1868"/>
    <w:rsid w:val="003E18ED"/>
    <w:rsid w:val="003E1B00"/>
    <w:rsid w:val="003E1CF4"/>
    <w:rsid w:val="003E1E67"/>
    <w:rsid w:val="003E2193"/>
    <w:rsid w:val="003E23A4"/>
    <w:rsid w:val="003E251D"/>
    <w:rsid w:val="003E2651"/>
    <w:rsid w:val="003E27B0"/>
    <w:rsid w:val="003E2BF4"/>
    <w:rsid w:val="003E300E"/>
    <w:rsid w:val="003E3015"/>
    <w:rsid w:val="003E339B"/>
    <w:rsid w:val="003E3524"/>
    <w:rsid w:val="003E3615"/>
    <w:rsid w:val="003E37AD"/>
    <w:rsid w:val="003E37FC"/>
    <w:rsid w:val="003E3881"/>
    <w:rsid w:val="003E3944"/>
    <w:rsid w:val="003E3B07"/>
    <w:rsid w:val="003E3C5B"/>
    <w:rsid w:val="003E3CA6"/>
    <w:rsid w:val="003E40C9"/>
    <w:rsid w:val="003E416F"/>
    <w:rsid w:val="003E44DC"/>
    <w:rsid w:val="003E4514"/>
    <w:rsid w:val="003E484D"/>
    <w:rsid w:val="003E4959"/>
    <w:rsid w:val="003E4CDB"/>
    <w:rsid w:val="003E5660"/>
    <w:rsid w:val="003E6289"/>
    <w:rsid w:val="003E6592"/>
    <w:rsid w:val="003E679D"/>
    <w:rsid w:val="003E6A3C"/>
    <w:rsid w:val="003E6BA6"/>
    <w:rsid w:val="003E6DDC"/>
    <w:rsid w:val="003E700A"/>
    <w:rsid w:val="003E7313"/>
    <w:rsid w:val="003E73BC"/>
    <w:rsid w:val="003E76BB"/>
    <w:rsid w:val="003E7706"/>
    <w:rsid w:val="003E7ABE"/>
    <w:rsid w:val="003E7C5E"/>
    <w:rsid w:val="003E7ED8"/>
    <w:rsid w:val="003F0656"/>
    <w:rsid w:val="003F073C"/>
    <w:rsid w:val="003F0905"/>
    <w:rsid w:val="003F12DC"/>
    <w:rsid w:val="003F13D9"/>
    <w:rsid w:val="003F148D"/>
    <w:rsid w:val="003F1A75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2D57"/>
    <w:rsid w:val="003F348A"/>
    <w:rsid w:val="003F39E9"/>
    <w:rsid w:val="003F3D00"/>
    <w:rsid w:val="003F435E"/>
    <w:rsid w:val="003F4933"/>
    <w:rsid w:val="003F4977"/>
    <w:rsid w:val="003F4A21"/>
    <w:rsid w:val="003F4C7D"/>
    <w:rsid w:val="003F4DA5"/>
    <w:rsid w:val="003F4E1C"/>
    <w:rsid w:val="003F536B"/>
    <w:rsid w:val="003F560A"/>
    <w:rsid w:val="003F586D"/>
    <w:rsid w:val="003F5E11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64C"/>
    <w:rsid w:val="003F7908"/>
    <w:rsid w:val="003F7948"/>
    <w:rsid w:val="003F7A7C"/>
    <w:rsid w:val="003F7DFF"/>
    <w:rsid w:val="003F7EA1"/>
    <w:rsid w:val="0040015E"/>
    <w:rsid w:val="00400427"/>
    <w:rsid w:val="00400615"/>
    <w:rsid w:val="00400C46"/>
    <w:rsid w:val="00400D86"/>
    <w:rsid w:val="00400F31"/>
    <w:rsid w:val="004010EF"/>
    <w:rsid w:val="0040164C"/>
    <w:rsid w:val="004017C6"/>
    <w:rsid w:val="00401975"/>
    <w:rsid w:val="00401E31"/>
    <w:rsid w:val="004021B5"/>
    <w:rsid w:val="0040235F"/>
    <w:rsid w:val="004024AB"/>
    <w:rsid w:val="00402DC4"/>
    <w:rsid w:val="00402F2C"/>
    <w:rsid w:val="00402FB8"/>
    <w:rsid w:val="0040303D"/>
    <w:rsid w:val="0040379F"/>
    <w:rsid w:val="00403805"/>
    <w:rsid w:val="00403CEF"/>
    <w:rsid w:val="00403F25"/>
    <w:rsid w:val="00403FFB"/>
    <w:rsid w:val="00404011"/>
    <w:rsid w:val="0040403E"/>
    <w:rsid w:val="0040495B"/>
    <w:rsid w:val="00404D4D"/>
    <w:rsid w:val="004050A1"/>
    <w:rsid w:val="00405898"/>
    <w:rsid w:val="00405A9F"/>
    <w:rsid w:val="00405B14"/>
    <w:rsid w:val="00405D95"/>
    <w:rsid w:val="00405E6E"/>
    <w:rsid w:val="00405F90"/>
    <w:rsid w:val="00406108"/>
    <w:rsid w:val="00406412"/>
    <w:rsid w:val="00406905"/>
    <w:rsid w:val="00406D4A"/>
    <w:rsid w:val="00406F4B"/>
    <w:rsid w:val="00406FBD"/>
    <w:rsid w:val="004073B0"/>
    <w:rsid w:val="00407612"/>
    <w:rsid w:val="0041029D"/>
    <w:rsid w:val="004102A7"/>
    <w:rsid w:val="004108E8"/>
    <w:rsid w:val="00411230"/>
    <w:rsid w:val="004116C3"/>
    <w:rsid w:val="004118C9"/>
    <w:rsid w:val="00411A7F"/>
    <w:rsid w:val="00411AD1"/>
    <w:rsid w:val="0041249C"/>
    <w:rsid w:val="00412697"/>
    <w:rsid w:val="00412AED"/>
    <w:rsid w:val="00413369"/>
    <w:rsid w:val="0041382A"/>
    <w:rsid w:val="00413F76"/>
    <w:rsid w:val="0041430A"/>
    <w:rsid w:val="00414494"/>
    <w:rsid w:val="004145AE"/>
    <w:rsid w:val="004147F4"/>
    <w:rsid w:val="00414C3F"/>
    <w:rsid w:val="00414D0D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E69"/>
    <w:rsid w:val="00416F3B"/>
    <w:rsid w:val="0041743D"/>
    <w:rsid w:val="004174FC"/>
    <w:rsid w:val="004175ED"/>
    <w:rsid w:val="00417678"/>
    <w:rsid w:val="004178A6"/>
    <w:rsid w:val="00417D10"/>
    <w:rsid w:val="00417D99"/>
    <w:rsid w:val="00420126"/>
    <w:rsid w:val="00420249"/>
    <w:rsid w:val="004203CF"/>
    <w:rsid w:val="00420755"/>
    <w:rsid w:val="00420A1D"/>
    <w:rsid w:val="00420CB7"/>
    <w:rsid w:val="004213C2"/>
    <w:rsid w:val="004213E8"/>
    <w:rsid w:val="0042156E"/>
    <w:rsid w:val="00421F9E"/>
    <w:rsid w:val="004222BF"/>
    <w:rsid w:val="004223C5"/>
    <w:rsid w:val="00422A01"/>
    <w:rsid w:val="00422D62"/>
    <w:rsid w:val="00422DB5"/>
    <w:rsid w:val="004232D4"/>
    <w:rsid w:val="00423326"/>
    <w:rsid w:val="0042370F"/>
    <w:rsid w:val="004241DA"/>
    <w:rsid w:val="00424844"/>
    <w:rsid w:val="00424ADE"/>
    <w:rsid w:val="00424E26"/>
    <w:rsid w:val="00424E58"/>
    <w:rsid w:val="004251F8"/>
    <w:rsid w:val="004253B1"/>
    <w:rsid w:val="00425587"/>
    <w:rsid w:val="0042584B"/>
    <w:rsid w:val="00425C97"/>
    <w:rsid w:val="00425FFD"/>
    <w:rsid w:val="00426170"/>
    <w:rsid w:val="004262F8"/>
    <w:rsid w:val="00426442"/>
    <w:rsid w:val="0042654A"/>
    <w:rsid w:val="00426A93"/>
    <w:rsid w:val="00426ADD"/>
    <w:rsid w:val="00426DFA"/>
    <w:rsid w:val="004272ED"/>
    <w:rsid w:val="0042745C"/>
    <w:rsid w:val="004276E3"/>
    <w:rsid w:val="00427B9D"/>
    <w:rsid w:val="00427BFB"/>
    <w:rsid w:val="00427CC7"/>
    <w:rsid w:val="00427E67"/>
    <w:rsid w:val="00427FF1"/>
    <w:rsid w:val="004300D9"/>
    <w:rsid w:val="00430178"/>
    <w:rsid w:val="0043042C"/>
    <w:rsid w:val="00430495"/>
    <w:rsid w:val="004304D1"/>
    <w:rsid w:val="0043063B"/>
    <w:rsid w:val="00430733"/>
    <w:rsid w:val="0043077F"/>
    <w:rsid w:val="00430D20"/>
    <w:rsid w:val="00430D65"/>
    <w:rsid w:val="00431149"/>
    <w:rsid w:val="00431745"/>
    <w:rsid w:val="0043189C"/>
    <w:rsid w:val="004318FF"/>
    <w:rsid w:val="00431CB1"/>
    <w:rsid w:val="00431DB5"/>
    <w:rsid w:val="004322E5"/>
    <w:rsid w:val="0043270B"/>
    <w:rsid w:val="00432780"/>
    <w:rsid w:val="00432F8F"/>
    <w:rsid w:val="00432F9E"/>
    <w:rsid w:val="00432FA5"/>
    <w:rsid w:val="00432FD7"/>
    <w:rsid w:val="00433106"/>
    <w:rsid w:val="0043343C"/>
    <w:rsid w:val="0043359F"/>
    <w:rsid w:val="00433D8A"/>
    <w:rsid w:val="00434066"/>
    <w:rsid w:val="00434754"/>
    <w:rsid w:val="0043480E"/>
    <w:rsid w:val="00434C24"/>
    <w:rsid w:val="00434D46"/>
    <w:rsid w:val="00435248"/>
    <w:rsid w:val="00435285"/>
    <w:rsid w:val="0043542F"/>
    <w:rsid w:val="004355EB"/>
    <w:rsid w:val="00435602"/>
    <w:rsid w:val="004356FA"/>
    <w:rsid w:val="004358F4"/>
    <w:rsid w:val="00435CCF"/>
    <w:rsid w:val="0043614E"/>
    <w:rsid w:val="0043638D"/>
    <w:rsid w:val="004363BE"/>
    <w:rsid w:val="00436696"/>
    <w:rsid w:val="00436A3B"/>
    <w:rsid w:val="00436D7C"/>
    <w:rsid w:val="00436FB6"/>
    <w:rsid w:val="004371AB"/>
    <w:rsid w:val="00437563"/>
    <w:rsid w:val="00437895"/>
    <w:rsid w:val="00437C53"/>
    <w:rsid w:val="00437E60"/>
    <w:rsid w:val="00437E77"/>
    <w:rsid w:val="004402A7"/>
    <w:rsid w:val="0044035D"/>
    <w:rsid w:val="00440850"/>
    <w:rsid w:val="00440A87"/>
    <w:rsid w:val="00440EA5"/>
    <w:rsid w:val="0044142F"/>
    <w:rsid w:val="004415C8"/>
    <w:rsid w:val="004423E3"/>
    <w:rsid w:val="004425C2"/>
    <w:rsid w:val="004426FE"/>
    <w:rsid w:val="00442824"/>
    <w:rsid w:val="00442974"/>
    <w:rsid w:val="00442FFB"/>
    <w:rsid w:val="004430FD"/>
    <w:rsid w:val="0044326B"/>
    <w:rsid w:val="00443377"/>
    <w:rsid w:val="00443586"/>
    <w:rsid w:val="004435E2"/>
    <w:rsid w:val="004439AB"/>
    <w:rsid w:val="00443A73"/>
    <w:rsid w:val="00443C1A"/>
    <w:rsid w:val="00443C38"/>
    <w:rsid w:val="00443CBE"/>
    <w:rsid w:val="004442A7"/>
    <w:rsid w:val="00444901"/>
    <w:rsid w:val="00444934"/>
    <w:rsid w:val="00444D11"/>
    <w:rsid w:val="00444EAD"/>
    <w:rsid w:val="00444F5E"/>
    <w:rsid w:val="00445513"/>
    <w:rsid w:val="004455B9"/>
    <w:rsid w:val="00445625"/>
    <w:rsid w:val="00445907"/>
    <w:rsid w:val="00445CFF"/>
    <w:rsid w:val="004462AF"/>
    <w:rsid w:val="00446424"/>
    <w:rsid w:val="00446530"/>
    <w:rsid w:val="0044662A"/>
    <w:rsid w:val="00446F12"/>
    <w:rsid w:val="004470F9"/>
    <w:rsid w:val="004478FA"/>
    <w:rsid w:val="00447A23"/>
    <w:rsid w:val="00447C86"/>
    <w:rsid w:val="004500A9"/>
    <w:rsid w:val="00450778"/>
    <w:rsid w:val="00450D3B"/>
    <w:rsid w:val="0045169D"/>
    <w:rsid w:val="004518D5"/>
    <w:rsid w:val="00451A82"/>
    <w:rsid w:val="00451B06"/>
    <w:rsid w:val="00451BEB"/>
    <w:rsid w:val="00451EF1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4FE0"/>
    <w:rsid w:val="00455105"/>
    <w:rsid w:val="00455477"/>
    <w:rsid w:val="004558B2"/>
    <w:rsid w:val="00455C61"/>
    <w:rsid w:val="00455E20"/>
    <w:rsid w:val="004560A4"/>
    <w:rsid w:val="00456114"/>
    <w:rsid w:val="0045623E"/>
    <w:rsid w:val="00456971"/>
    <w:rsid w:val="00456AC7"/>
    <w:rsid w:val="00456ACA"/>
    <w:rsid w:val="0045742D"/>
    <w:rsid w:val="00457623"/>
    <w:rsid w:val="00457687"/>
    <w:rsid w:val="0045770F"/>
    <w:rsid w:val="00457C5E"/>
    <w:rsid w:val="00457FD1"/>
    <w:rsid w:val="004600CC"/>
    <w:rsid w:val="0046026D"/>
    <w:rsid w:val="0046027A"/>
    <w:rsid w:val="004605CC"/>
    <w:rsid w:val="00460671"/>
    <w:rsid w:val="0046072D"/>
    <w:rsid w:val="00460921"/>
    <w:rsid w:val="00460958"/>
    <w:rsid w:val="00460A46"/>
    <w:rsid w:val="0046110A"/>
    <w:rsid w:val="004612C8"/>
    <w:rsid w:val="0046136B"/>
    <w:rsid w:val="004614A1"/>
    <w:rsid w:val="0046164D"/>
    <w:rsid w:val="004616E5"/>
    <w:rsid w:val="004616FF"/>
    <w:rsid w:val="0046194F"/>
    <w:rsid w:val="00461B1A"/>
    <w:rsid w:val="00461C00"/>
    <w:rsid w:val="004622A1"/>
    <w:rsid w:val="004622D0"/>
    <w:rsid w:val="004622F0"/>
    <w:rsid w:val="00462420"/>
    <w:rsid w:val="0046260A"/>
    <w:rsid w:val="00462B09"/>
    <w:rsid w:val="00462B31"/>
    <w:rsid w:val="004631AF"/>
    <w:rsid w:val="00463337"/>
    <w:rsid w:val="00463448"/>
    <w:rsid w:val="004636FA"/>
    <w:rsid w:val="00463B58"/>
    <w:rsid w:val="0046400B"/>
    <w:rsid w:val="004641A0"/>
    <w:rsid w:val="004642AF"/>
    <w:rsid w:val="0046434B"/>
    <w:rsid w:val="00464942"/>
    <w:rsid w:val="00464A82"/>
    <w:rsid w:val="00464C30"/>
    <w:rsid w:val="00464EE0"/>
    <w:rsid w:val="00465180"/>
    <w:rsid w:val="00465235"/>
    <w:rsid w:val="00465467"/>
    <w:rsid w:val="00465573"/>
    <w:rsid w:val="0046591A"/>
    <w:rsid w:val="00465EB3"/>
    <w:rsid w:val="00466D14"/>
    <w:rsid w:val="00466E99"/>
    <w:rsid w:val="00466FCE"/>
    <w:rsid w:val="004670AB"/>
    <w:rsid w:val="0047000C"/>
    <w:rsid w:val="00470092"/>
    <w:rsid w:val="0047041E"/>
    <w:rsid w:val="00470628"/>
    <w:rsid w:val="004706F8"/>
    <w:rsid w:val="00470750"/>
    <w:rsid w:val="00470893"/>
    <w:rsid w:val="00470C3D"/>
    <w:rsid w:val="00470C66"/>
    <w:rsid w:val="0047166D"/>
    <w:rsid w:val="00471856"/>
    <w:rsid w:val="00471AF6"/>
    <w:rsid w:val="00471D23"/>
    <w:rsid w:val="00471DB0"/>
    <w:rsid w:val="00471FAB"/>
    <w:rsid w:val="004720F3"/>
    <w:rsid w:val="0047253B"/>
    <w:rsid w:val="00472ACB"/>
    <w:rsid w:val="00472C97"/>
    <w:rsid w:val="004735E8"/>
    <w:rsid w:val="004737D3"/>
    <w:rsid w:val="004738B7"/>
    <w:rsid w:val="004738D7"/>
    <w:rsid w:val="00473F5F"/>
    <w:rsid w:val="0047410D"/>
    <w:rsid w:val="0047475B"/>
    <w:rsid w:val="00474784"/>
    <w:rsid w:val="00474984"/>
    <w:rsid w:val="00474C33"/>
    <w:rsid w:val="00475260"/>
    <w:rsid w:val="0047539C"/>
    <w:rsid w:val="004753D8"/>
    <w:rsid w:val="004755D5"/>
    <w:rsid w:val="004755E5"/>
    <w:rsid w:val="00475674"/>
    <w:rsid w:val="00475BA8"/>
    <w:rsid w:val="00475BC8"/>
    <w:rsid w:val="00475D13"/>
    <w:rsid w:val="00475E50"/>
    <w:rsid w:val="00475E54"/>
    <w:rsid w:val="00475F90"/>
    <w:rsid w:val="00476549"/>
    <w:rsid w:val="004765B6"/>
    <w:rsid w:val="00476616"/>
    <w:rsid w:val="0047695B"/>
    <w:rsid w:val="00476D14"/>
    <w:rsid w:val="00476D8B"/>
    <w:rsid w:val="00476E14"/>
    <w:rsid w:val="00476E98"/>
    <w:rsid w:val="00476EAE"/>
    <w:rsid w:val="00477221"/>
    <w:rsid w:val="00477262"/>
    <w:rsid w:val="004774C5"/>
    <w:rsid w:val="004775ED"/>
    <w:rsid w:val="004777EC"/>
    <w:rsid w:val="004778C0"/>
    <w:rsid w:val="00477B60"/>
    <w:rsid w:val="00477E84"/>
    <w:rsid w:val="004800C0"/>
    <w:rsid w:val="004802FF"/>
    <w:rsid w:val="00480B03"/>
    <w:rsid w:val="00480C70"/>
    <w:rsid w:val="00480CC5"/>
    <w:rsid w:val="004810EC"/>
    <w:rsid w:val="0048129B"/>
    <w:rsid w:val="004815AA"/>
    <w:rsid w:val="00481607"/>
    <w:rsid w:val="00481611"/>
    <w:rsid w:val="004818FF"/>
    <w:rsid w:val="0048215F"/>
    <w:rsid w:val="00482389"/>
    <w:rsid w:val="004825CA"/>
    <w:rsid w:val="00482943"/>
    <w:rsid w:val="00482ADC"/>
    <w:rsid w:val="00482C93"/>
    <w:rsid w:val="00482F79"/>
    <w:rsid w:val="00483D11"/>
    <w:rsid w:val="00483D20"/>
    <w:rsid w:val="0048406D"/>
    <w:rsid w:val="00484556"/>
    <w:rsid w:val="00484AE5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5A9"/>
    <w:rsid w:val="004867F4"/>
    <w:rsid w:val="004869B5"/>
    <w:rsid w:val="00486BC8"/>
    <w:rsid w:val="00487038"/>
    <w:rsid w:val="00487866"/>
    <w:rsid w:val="00487F28"/>
    <w:rsid w:val="00490185"/>
    <w:rsid w:val="0049049E"/>
    <w:rsid w:val="00490532"/>
    <w:rsid w:val="00490649"/>
    <w:rsid w:val="0049093B"/>
    <w:rsid w:val="00490E94"/>
    <w:rsid w:val="00490EE3"/>
    <w:rsid w:val="00491161"/>
    <w:rsid w:val="00491294"/>
    <w:rsid w:val="0049143D"/>
    <w:rsid w:val="004917C1"/>
    <w:rsid w:val="004918A0"/>
    <w:rsid w:val="00491A42"/>
    <w:rsid w:val="00491C03"/>
    <w:rsid w:val="00491CFE"/>
    <w:rsid w:val="00491FE8"/>
    <w:rsid w:val="004924E5"/>
    <w:rsid w:val="00492597"/>
    <w:rsid w:val="00492619"/>
    <w:rsid w:val="004927F3"/>
    <w:rsid w:val="004928C2"/>
    <w:rsid w:val="0049349F"/>
    <w:rsid w:val="004935A4"/>
    <w:rsid w:val="004938AA"/>
    <w:rsid w:val="00493ADE"/>
    <w:rsid w:val="00493D08"/>
    <w:rsid w:val="004941B0"/>
    <w:rsid w:val="004944EB"/>
    <w:rsid w:val="0049473F"/>
    <w:rsid w:val="004949D8"/>
    <w:rsid w:val="00494E75"/>
    <w:rsid w:val="00495071"/>
    <w:rsid w:val="00495412"/>
    <w:rsid w:val="0049607C"/>
    <w:rsid w:val="004961DB"/>
    <w:rsid w:val="0049653E"/>
    <w:rsid w:val="00496BEF"/>
    <w:rsid w:val="00496DC2"/>
    <w:rsid w:val="00496E38"/>
    <w:rsid w:val="00496FF0"/>
    <w:rsid w:val="00496FFD"/>
    <w:rsid w:val="00497567"/>
    <w:rsid w:val="00497C03"/>
    <w:rsid w:val="004A01E1"/>
    <w:rsid w:val="004A02C4"/>
    <w:rsid w:val="004A0AB8"/>
    <w:rsid w:val="004A0D01"/>
    <w:rsid w:val="004A0E00"/>
    <w:rsid w:val="004A14D7"/>
    <w:rsid w:val="004A157D"/>
    <w:rsid w:val="004A15F7"/>
    <w:rsid w:val="004A1600"/>
    <w:rsid w:val="004A1AE5"/>
    <w:rsid w:val="004A1DAA"/>
    <w:rsid w:val="004A201F"/>
    <w:rsid w:val="004A2029"/>
    <w:rsid w:val="004A2200"/>
    <w:rsid w:val="004A23B8"/>
    <w:rsid w:val="004A23C0"/>
    <w:rsid w:val="004A28D4"/>
    <w:rsid w:val="004A2908"/>
    <w:rsid w:val="004A298C"/>
    <w:rsid w:val="004A2A24"/>
    <w:rsid w:val="004A2A75"/>
    <w:rsid w:val="004A2BE1"/>
    <w:rsid w:val="004A2E44"/>
    <w:rsid w:val="004A3255"/>
    <w:rsid w:val="004A328E"/>
    <w:rsid w:val="004A32C1"/>
    <w:rsid w:val="004A366E"/>
    <w:rsid w:val="004A36C0"/>
    <w:rsid w:val="004A3AA3"/>
    <w:rsid w:val="004A3CB9"/>
    <w:rsid w:val="004A4625"/>
    <w:rsid w:val="004A48A4"/>
    <w:rsid w:val="004A4900"/>
    <w:rsid w:val="004A4D38"/>
    <w:rsid w:val="004A4D99"/>
    <w:rsid w:val="004A4E7E"/>
    <w:rsid w:val="004A4E95"/>
    <w:rsid w:val="004A4EB4"/>
    <w:rsid w:val="004A51FA"/>
    <w:rsid w:val="004A5270"/>
    <w:rsid w:val="004A57FC"/>
    <w:rsid w:val="004A59FE"/>
    <w:rsid w:val="004A5D36"/>
    <w:rsid w:val="004A5E94"/>
    <w:rsid w:val="004A6F65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690"/>
    <w:rsid w:val="004B0706"/>
    <w:rsid w:val="004B0780"/>
    <w:rsid w:val="004B0787"/>
    <w:rsid w:val="004B0BD5"/>
    <w:rsid w:val="004B0F6E"/>
    <w:rsid w:val="004B1313"/>
    <w:rsid w:val="004B1477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AE"/>
    <w:rsid w:val="004B381E"/>
    <w:rsid w:val="004B3C3F"/>
    <w:rsid w:val="004B400C"/>
    <w:rsid w:val="004B4203"/>
    <w:rsid w:val="004B45A2"/>
    <w:rsid w:val="004B4645"/>
    <w:rsid w:val="004B4673"/>
    <w:rsid w:val="004B46C3"/>
    <w:rsid w:val="004B4789"/>
    <w:rsid w:val="004B4A0F"/>
    <w:rsid w:val="004B4F6B"/>
    <w:rsid w:val="004B50E0"/>
    <w:rsid w:val="004B5101"/>
    <w:rsid w:val="004B533F"/>
    <w:rsid w:val="004B55EC"/>
    <w:rsid w:val="004B585B"/>
    <w:rsid w:val="004B59ED"/>
    <w:rsid w:val="004B6208"/>
    <w:rsid w:val="004B6301"/>
    <w:rsid w:val="004B649F"/>
    <w:rsid w:val="004B6B21"/>
    <w:rsid w:val="004B6BC4"/>
    <w:rsid w:val="004B6FFB"/>
    <w:rsid w:val="004B7101"/>
    <w:rsid w:val="004B725D"/>
    <w:rsid w:val="004B7311"/>
    <w:rsid w:val="004B7570"/>
    <w:rsid w:val="004B795F"/>
    <w:rsid w:val="004B7BA5"/>
    <w:rsid w:val="004B7DC3"/>
    <w:rsid w:val="004B7F48"/>
    <w:rsid w:val="004C0346"/>
    <w:rsid w:val="004C0B5B"/>
    <w:rsid w:val="004C0B9A"/>
    <w:rsid w:val="004C0C5C"/>
    <w:rsid w:val="004C0F99"/>
    <w:rsid w:val="004C130D"/>
    <w:rsid w:val="004C14D3"/>
    <w:rsid w:val="004C1624"/>
    <w:rsid w:val="004C19E4"/>
    <w:rsid w:val="004C1F05"/>
    <w:rsid w:val="004C2371"/>
    <w:rsid w:val="004C289A"/>
    <w:rsid w:val="004C29BC"/>
    <w:rsid w:val="004C2E66"/>
    <w:rsid w:val="004C2F01"/>
    <w:rsid w:val="004C3472"/>
    <w:rsid w:val="004C34E8"/>
    <w:rsid w:val="004C35DE"/>
    <w:rsid w:val="004C37A3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6B18"/>
    <w:rsid w:val="004C6E39"/>
    <w:rsid w:val="004C730C"/>
    <w:rsid w:val="004C730E"/>
    <w:rsid w:val="004C7739"/>
    <w:rsid w:val="004C7AEB"/>
    <w:rsid w:val="004C7BDF"/>
    <w:rsid w:val="004D06A5"/>
    <w:rsid w:val="004D0C48"/>
    <w:rsid w:val="004D0C93"/>
    <w:rsid w:val="004D0E42"/>
    <w:rsid w:val="004D0FA5"/>
    <w:rsid w:val="004D1059"/>
    <w:rsid w:val="004D17E6"/>
    <w:rsid w:val="004D1A33"/>
    <w:rsid w:val="004D1C35"/>
    <w:rsid w:val="004D1CC2"/>
    <w:rsid w:val="004D1D64"/>
    <w:rsid w:val="004D1DBB"/>
    <w:rsid w:val="004D1F84"/>
    <w:rsid w:val="004D2474"/>
    <w:rsid w:val="004D27C4"/>
    <w:rsid w:val="004D2E57"/>
    <w:rsid w:val="004D2F13"/>
    <w:rsid w:val="004D30AD"/>
    <w:rsid w:val="004D3251"/>
    <w:rsid w:val="004D3403"/>
    <w:rsid w:val="004D39CA"/>
    <w:rsid w:val="004D3ABD"/>
    <w:rsid w:val="004D40D5"/>
    <w:rsid w:val="004D4277"/>
    <w:rsid w:val="004D48EC"/>
    <w:rsid w:val="004D4968"/>
    <w:rsid w:val="004D4A8A"/>
    <w:rsid w:val="004D4ABF"/>
    <w:rsid w:val="004D4E7B"/>
    <w:rsid w:val="004D50CC"/>
    <w:rsid w:val="004D58D1"/>
    <w:rsid w:val="004D5B2C"/>
    <w:rsid w:val="004D5E14"/>
    <w:rsid w:val="004D5F02"/>
    <w:rsid w:val="004D602D"/>
    <w:rsid w:val="004D65BA"/>
    <w:rsid w:val="004D68C0"/>
    <w:rsid w:val="004D6DFC"/>
    <w:rsid w:val="004D70E1"/>
    <w:rsid w:val="004D710C"/>
    <w:rsid w:val="004E0033"/>
    <w:rsid w:val="004E00F1"/>
    <w:rsid w:val="004E028C"/>
    <w:rsid w:val="004E03BE"/>
    <w:rsid w:val="004E071E"/>
    <w:rsid w:val="004E0CD0"/>
    <w:rsid w:val="004E0DA7"/>
    <w:rsid w:val="004E11D2"/>
    <w:rsid w:val="004E1260"/>
    <w:rsid w:val="004E1543"/>
    <w:rsid w:val="004E1B65"/>
    <w:rsid w:val="004E1CBB"/>
    <w:rsid w:val="004E1D07"/>
    <w:rsid w:val="004E209D"/>
    <w:rsid w:val="004E21D3"/>
    <w:rsid w:val="004E2E1E"/>
    <w:rsid w:val="004E2E33"/>
    <w:rsid w:val="004E2F51"/>
    <w:rsid w:val="004E34FA"/>
    <w:rsid w:val="004E3579"/>
    <w:rsid w:val="004E361C"/>
    <w:rsid w:val="004E3892"/>
    <w:rsid w:val="004E3B0E"/>
    <w:rsid w:val="004E3C9A"/>
    <w:rsid w:val="004E3FD8"/>
    <w:rsid w:val="004E46F2"/>
    <w:rsid w:val="004E471C"/>
    <w:rsid w:val="004E4AE0"/>
    <w:rsid w:val="004E4DA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025"/>
    <w:rsid w:val="004F01B4"/>
    <w:rsid w:val="004F020A"/>
    <w:rsid w:val="004F0BD9"/>
    <w:rsid w:val="004F0EC4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C72"/>
    <w:rsid w:val="004F3DD1"/>
    <w:rsid w:val="004F3E23"/>
    <w:rsid w:val="004F4516"/>
    <w:rsid w:val="004F4D2A"/>
    <w:rsid w:val="004F4E53"/>
    <w:rsid w:val="004F58AB"/>
    <w:rsid w:val="004F5D4A"/>
    <w:rsid w:val="004F5D6E"/>
    <w:rsid w:val="004F5DB5"/>
    <w:rsid w:val="004F5EBB"/>
    <w:rsid w:val="004F6142"/>
    <w:rsid w:val="004F6556"/>
    <w:rsid w:val="004F67FC"/>
    <w:rsid w:val="004F6AFE"/>
    <w:rsid w:val="004F6E35"/>
    <w:rsid w:val="004F6F20"/>
    <w:rsid w:val="004F726B"/>
    <w:rsid w:val="004F735F"/>
    <w:rsid w:val="004F7373"/>
    <w:rsid w:val="004F73A5"/>
    <w:rsid w:val="004F745E"/>
    <w:rsid w:val="004F76A6"/>
    <w:rsid w:val="004F7760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B82"/>
    <w:rsid w:val="00502FCA"/>
    <w:rsid w:val="005033EE"/>
    <w:rsid w:val="0050377B"/>
    <w:rsid w:val="005038A7"/>
    <w:rsid w:val="0050398B"/>
    <w:rsid w:val="00503FAD"/>
    <w:rsid w:val="00504639"/>
    <w:rsid w:val="00504A97"/>
    <w:rsid w:val="00504BF5"/>
    <w:rsid w:val="00504C77"/>
    <w:rsid w:val="00504CBB"/>
    <w:rsid w:val="00504D9B"/>
    <w:rsid w:val="00504F81"/>
    <w:rsid w:val="00505072"/>
    <w:rsid w:val="005055D4"/>
    <w:rsid w:val="005057FB"/>
    <w:rsid w:val="00505A2A"/>
    <w:rsid w:val="00505B7C"/>
    <w:rsid w:val="00505D42"/>
    <w:rsid w:val="00505DFD"/>
    <w:rsid w:val="00505E28"/>
    <w:rsid w:val="00505E39"/>
    <w:rsid w:val="0050614B"/>
    <w:rsid w:val="005063A6"/>
    <w:rsid w:val="005064CB"/>
    <w:rsid w:val="00506571"/>
    <w:rsid w:val="0050680A"/>
    <w:rsid w:val="005068F0"/>
    <w:rsid w:val="00506950"/>
    <w:rsid w:val="00506A8D"/>
    <w:rsid w:val="00506B00"/>
    <w:rsid w:val="00506C2E"/>
    <w:rsid w:val="00506D5A"/>
    <w:rsid w:val="005074C9"/>
    <w:rsid w:val="00507754"/>
    <w:rsid w:val="0050798A"/>
    <w:rsid w:val="00507CAF"/>
    <w:rsid w:val="00510374"/>
    <w:rsid w:val="00510444"/>
    <w:rsid w:val="00511599"/>
    <w:rsid w:val="005115D8"/>
    <w:rsid w:val="005119D6"/>
    <w:rsid w:val="00511E67"/>
    <w:rsid w:val="00512747"/>
    <w:rsid w:val="00512A7B"/>
    <w:rsid w:val="00512D39"/>
    <w:rsid w:val="0051301F"/>
    <w:rsid w:val="00513B66"/>
    <w:rsid w:val="00513B8C"/>
    <w:rsid w:val="00513C32"/>
    <w:rsid w:val="00513E68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DF2"/>
    <w:rsid w:val="00515E2B"/>
    <w:rsid w:val="005166AC"/>
    <w:rsid w:val="00516B96"/>
    <w:rsid w:val="00516E9E"/>
    <w:rsid w:val="005173A4"/>
    <w:rsid w:val="00517681"/>
    <w:rsid w:val="005179DC"/>
    <w:rsid w:val="0052001B"/>
    <w:rsid w:val="0052014E"/>
    <w:rsid w:val="00520283"/>
    <w:rsid w:val="0052085C"/>
    <w:rsid w:val="00520AE3"/>
    <w:rsid w:val="00520C4B"/>
    <w:rsid w:val="00521294"/>
    <w:rsid w:val="00521D24"/>
    <w:rsid w:val="00521D53"/>
    <w:rsid w:val="00521D65"/>
    <w:rsid w:val="00521FB3"/>
    <w:rsid w:val="005221A4"/>
    <w:rsid w:val="005221A8"/>
    <w:rsid w:val="00522485"/>
    <w:rsid w:val="0052301B"/>
    <w:rsid w:val="00523366"/>
    <w:rsid w:val="0052381F"/>
    <w:rsid w:val="00523CD4"/>
    <w:rsid w:val="00523E18"/>
    <w:rsid w:val="00523EB1"/>
    <w:rsid w:val="00523F32"/>
    <w:rsid w:val="0052422C"/>
    <w:rsid w:val="005243FD"/>
    <w:rsid w:val="005244D5"/>
    <w:rsid w:val="00524AD1"/>
    <w:rsid w:val="00524AE9"/>
    <w:rsid w:val="00524E6A"/>
    <w:rsid w:val="00524FCB"/>
    <w:rsid w:val="005251DA"/>
    <w:rsid w:val="00525407"/>
    <w:rsid w:val="00525781"/>
    <w:rsid w:val="00525F71"/>
    <w:rsid w:val="005261E1"/>
    <w:rsid w:val="00526270"/>
    <w:rsid w:val="00526770"/>
    <w:rsid w:val="00526816"/>
    <w:rsid w:val="005269C2"/>
    <w:rsid w:val="00526A5E"/>
    <w:rsid w:val="00526C8A"/>
    <w:rsid w:val="00526DE3"/>
    <w:rsid w:val="00526EB3"/>
    <w:rsid w:val="005272A8"/>
    <w:rsid w:val="00527489"/>
    <w:rsid w:val="0052759A"/>
    <w:rsid w:val="00527860"/>
    <w:rsid w:val="00527A58"/>
    <w:rsid w:val="0053012B"/>
    <w:rsid w:val="005304EC"/>
    <w:rsid w:val="0053066C"/>
    <w:rsid w:val="00530962"/>
    <w:rsid w:val="00530AFD"/>
    <w:rsid w:val="00530B77"/>
    <w:rsid w:val="00531562"/>
    <w:rsid w:val="0053173A"/>
    <w:rsid w:val="00531824"/>
    <w:rsid w:val="00531AF4"/>
    <w:rsid w:val="00531EA2"/>
    <w:rsid w:val="00531F71"/>
    <w:rsid w:val="00531FA7"/>
    <w:rsid w:val="00532086"/>
    <w:rsid w:val="005320CB"/>
    <w:rsid w:val="00532292"/>
    <w:rsid w:val="00532462"/>
    <w:rsid w:val="005328D8"/>
    <w:rsid w:val="005329B3"/>
    <w:rsid w:val="00532B16"/>
    <w:rsid w:val="00532C9D"/>
    <w:rsid w:val="00533215"/>
    <w:rsid w:val="0053340F"/>
    <w:rsid w:val="005334E4"/>
    <w:rsid w:val="00533C61"/>
    <w:rsid w:val="00533F4E"/>
    <w:rsid w:val="005344E9"/>
    <w:rsid w:val="00534603"/>
    <w:rsid w:val="005347FB"/>
    <w:rsid w:val="00534963"/>
    <w:rsid w:val="005349EB"/>
    <w:rsid w:val="00534AA6"/>
    <w:rsid w:val="00534C83"/>
    <w:rsid w:val="00534EE4"/>
    <w:rsid w:val="005358C4"/>
    <w:rsid w:val="00535A27"/>
    <w:rsid w:val="00535B60"/>
    <w:rsid w:val="00536759"/>
    <w:rsid w:val="00536AA4"/>
    <w:rsid w:val="00536AEE"/>
    <w:rsid w:val="00536D47"/>
    <w:rsid w:val="00537092"/>
    <w:rsid w:val="005375C3"/>
    <w:rsid w:val="00537640"/>
    <w:rsid w:val="00537989"/>
    <w:rsid w:val="00537BE9"/>
    <w:rsid w:val="00540055"/>
    <w:rsid w:val="00540147"/>
    <w:rsid w:val="00540725"/>
    <w:rsid w:val="00540975"/>
    <w:rsid w:val="00540C7A"/>
    <w:rsid w:val="00540D98"/>
    <w:rsid w:val="005417A0"/>
    <w:rsid w:val="0054183A"/>
    <w:rsid w:val="00541ACE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746"/>
    <w:rsid w:val="00545B46"/>
    <w:rsid w:val="00545C3D"/>
    <w:rsid w:val="00545E6A"/>
    <w:rsid w:val="00546083"/>
    <w:rsid w:val="00546310"/>
    <w:rsid w:val="00546344"/>
    <w:rsid w:val="00546738"/>
    <w:rsid w:val="005467D6"/>
    <w:rsid w:val="00546942"/>
    <w:rsid w:val="00546D63"/>
    <w:rsid w:val="005471A3"/>
    <w:rsid w:val="005474C6"/>
    <w:rsid w:val="005476A8"/>
    <w:rsid w:val="00547A54"/>
    <w:rsid w:val="00547D9B"/>
    <w:rsid w:val="00547E71"/>
    <w:rsid w:val="00547F14"/>
    <w:rsid w:val="0055045E"/>
    <w:rsid w:val="0055049D"/>
    <w:rsid w:val="005506AB"/>
    <w:rsid w:val="0055088A"/>
    <w:rsid w:val="00550D6F"/>
    <w:rsid w:val="00550F23"/>
    <w:rsid w:val="005511B1"/>
    <w:rsid w:val="00551248"/>
    <w:rsid w:val="00551292"/>
    <w:rsid w:val="005512D8"/>
    <w:rsid w:val="00551593"/>
    <w:rsid w:val="00551B35"/>
    <w:rsid w:val="00551E52"/>
    <w:rsid w:val="00552038"/>
    <w:rsid w:val="0055233E"/>
    <w:rsid w:val="00552569"/>
    <w:rsid w:val="005528E1"/>
    <w:rsid w:val="00552E20"/>
    <w:rsid w:val="00552FF4"/>
    <w:rsid w:val="005530EF"/>
    <w:rsid w:val="005534B3"/>
    <w:rsid w:val="00553856"/>
    <w:rsid w:val="00553A48"/>
    <w:rsid w:val="00553ABB"/>
    <w:rsid w:val="00553BAB"/>
    <w:rsid w:val="0055410A"/>
    <w:rsid w:val="00554260"/>
    <w:rsid w:val="0055428E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B66"/>
    <w:rsid w:val="00557CAB"/>
    <w:rsid w:val="00557D87"/>
    <w:rsid w:val="00560637"/>
    <w:rsid w:val="0056067A"/>
    <w:rsid w:val="00560739"/>
    <w:rsid w:val="00560AC9"/>
    <w:rsid w:val="00561250"/>
    <w:rsid w:val="0056134D"/>
    <w:rsid w:val="00561421"/>
    <w:rsid w:val="005618F5"/>
    <w:rsid w:val="00561A95"/>
    <w:rsid w:val="00561BF6"/>
    <w:rsid w:val="00561EF5"/>
    <w:rsid w:val="00562171"/>
    <w:rsid w:val="0056268B"/>
    <w:rsid w:val="00562757"/>
    <w:rsid w:val="005627C0"/>
    <w:rsid w:val="005628E2"/>
    <w:rsid w:val="00562CDC"/>
    <w:rsid w:val="005637C0"/>
    <w:rsid w:val="00563FD2"/>
    <w:rsid w:val="0056434D"/>
    <w:rsid w:val="00564597"/>
    <w:rsid w:val="00564AC8"/>
    <w:rsid w:val="00564EB9"/>
    <w:rsid w:val="00567024"/>
    <w:rsid w:val="00567191"/>
    <w:rsid w:val="0056719E"/>
    <w:rsid w:val="00567532"/>
    <w:rsid w:val="005676F8"/>
    <w:rsid w:val="00567747"/>
    <w:rsid w:val="00567AE0"/>
    <w:rsid w:val="00567B3B"/>
    <w:rsid w:val="00567B75"/>
    <w:rsid w:val="0057011A"/>
    <w:rsid w:val="005701C5"/>
    <w:rsid w:val="0057021C"/>
    <w:rsid w:val="0057025F"/>
    <w:rsid w:val="005703E3"/>
    <w:rsid w:val="0057054C"/>
    <w:rsid w:val="00570764"/>
    <w:rsid w:val="00570803"/>
    <w:rsid w:val="0057088B"/>
    <w:rsid w:val="005708C3"/>
    <w:rsid w:val="005708C6"/>
    <w:rsid w:val="00570C83"/>
    <w:rsid w:val="00570FA2"/>
    <w:rsid w:val="0057117B"/>
    <w:rsid w:val="00571358"/>
    <w:rsid w:val="00571382"/>
    <w:rsid w:val="005716BC"/>
    <w:rsid w:val="005719F4"/>
    <w:rsid w:val="00571A02"/>
    <w:rsid w:val="00571B71"/>
    <w:rsid w:val="00572583"/>
    <w:rsid w:val="00572643"/>
    <w:rsid w:val="00572995"/>
    <w:rsid w:val="00572CD6"/>
    <w:rsid w:val="00572F26"/>
    <w:rsid w:val="005730FF"/>
    <w:rsid w:val="0057337A"/>
    <w:rsid w:val="005737FF"/>
    <w:rsid w:val="0057380A"/>
    <w:rsid w:val="00573BB0"/>
    <w:rsid w:val="00573D2B"/>
    <w:rsid w:val="00573F24"/>
    <w:rsid w:val="00573F3F"/>
    <w:rsid w:val="00574167"/>
    <w:rsid w:val="00574D14"/>
    <w:rsid w:val="00574FDC"/>
    <w:rsid w:val="005751F8"/>
    <w:rsid w:val="00575219"/>
    <w:rsid w:val="005753DB"/>
    <w:rsid w:val="005756BD"/>
    <w:rsid w:val="00575FAB"/>
    <w:rsid w:val="005760C5"/>
    <w:rsid w:val="005763DE"/>
    <w:rsid w:val="00576406"/>
    <w:rsid w:val="005766E6"/>
    <w:rsid w:val="005766EA"/>
    <w:rsid w:val="00576A37"/>
    <w:rsid w:val="00576FC8"/>
    <w:rsid w:val="005770DA"/>
    <w:rsid w:val="00577368"/>
    <w:rsid w:val="005773FF"/>
    <w:rsid w:val="00577540"/>
    <w:rsid w:val="0057777D"/>
    <w:rsid w:val="00577789"/>
    <w:rsid w:val="005777AC"/>
    <w:rsid w:val="00577A43"/>
    <w:rsid w:val="00577EB4"/>
    <w:rsid w:val="005805D7"/>
    <w:rsid w:val="00580B08"/>
    <w:rsid w:val="00580DF5"/>
    <w:rsid w:val="00581081"/>
    <w:rsid w:val="005815D2"/>
    <w:rsid w:val="00581792"/>
    <w:rsid w:val="005817AF"/>
    <w:rsid w:val="005818D4"/>
    <w:rsid w:val="005819D7"/>
    <w:rsid w:val="00581AB8"/>
    <w:rsid w:val="00581C6E"/>
    <w:rsid w:val="00581F40"/>
    <w:rsid w:val="005829CC"/>
    <w:rsid w:val="00582E0B"/>
    <w:rsid w:val="00582E3D"/>
    <w:rsid w:val="00583147"/>
    <w:rsid w:val="00583174"/>
    <w:rsid w:val="005836D0"/>
    <w:rsid w:val="005837E9"/>
    <w:rsid w:val="00583D01"/>
    <w:rsid w:val="00583DEF"/>
    <w:rsid w:val="00583E78"/>
    <w:rsid w:val="00584496"/>
    <w:rsid w:val="00584EA6"/>
    <w:rsid w:val="00584FAE"/>
    <w:rsid w:val="005850F4"/>
    <w:rsid w:val="005852AA"/>
    <w:rsid w:val="005855B9"/>
    <w:rsid w:val="00585867"/>
    <w:rsid w:val="00585C3A"/>
    <w:rsid w:val="00585C63"/>
    <w:rsid w:val="00586013"/>
    <w:rsid w:val="0058628A"/>
    <w:rsid w:val="00586B34"/>
    <w:rsid w:val="00586C72"/>
    <w:rsid w:val="00587117"/>
    <w:rsid w:val="0058759B"/>
    <w:rsid w:val="0058764D"/>
    <w:rsid w:val="0058784F"/>
    <w:rsid w:val="00587AF2"/>
    <w:rsid w:val="0059027C"/>
    <w:rsid w:val="005909AD"/>
    <w:rsid w:val="00590A68"/>
    <w:rsid w:val="00590BF6"/>
    <w:rsid w:val="00591B9C"/>
    <w:rsid w:val="00592160"/>
    <w:rsid w:val="00592319"/>
    <w:rsid w:val="005923C9"/>
    <w:rsid w:val="0059284F"/>
    <w:rsid w:val="00592E68"/>
    <w:rsid w:val="0059323A"/>
    <w:rsid w:val="00593447"/>
    <w:rsid w:val="005937D1"/>
    <w:rsid w:val="005938D9"/>
    <w:rsid w:val="00593C10"/>
    <w:rsid w:val="00593EDF"/>
    <w:rsid w:val="00594131"/>
    <w:rsid w:val="005943C6"/>
    <w:rsid w:val="005945F1"/>
    <w:rsid w:val="005946E2"/>
    <w:rsid w:val="0059486C"/>
    <w:rsid w:val="00595308"/>
    <w:rsid w:val="005955EA"/>
    <w:rsid w:val="00595777"/>
    <w:rsid w:val="0059585F"/>
    <w:rsid w:val="00595DA2"/>
    <w:rsid w:val="00595E51"/>
    <w:rsid w:val="00595E99"/>
    <w:rsid w:val="0059610F"/>
    <w:rsid w:val="00596308"/>
    <w:rsid w:val="005967D3"/>
    <w:rsid w:val="005968C4"/>
    <w:rsid w:val="00596A21"/>
    <w:rsid w:val="00596BC7"/>
    <w:rsid w:val="00596F7E"/>
    <w:rsid w:val="0059715B"/>
    <w:rsid w:val="00597190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8B1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0D1"/>
    <w:rsid w:val="005A2229"/>
    <w:rsid w:val="005A23BE"/>
    <w:rsid w:val="005A320D"/>
    <w:rsid w:val="005A36DF"/>
    <w:rsid w:val="005A36E3"/>
    <w:rsid w:val="005A3A31"/>
    <w:rsid w:val="005A416C"/>
    <w:rsid w:val="005A4933"/>
    <w:rsid w:val="005A5628"/>
    <w:rsid w:val="005A588D"/>
    <w:rsid w:val="005A59CF"/>
    <w:rsid w:val="005A5F49"/>
    <w:rsid w:val="005A6223"/>
    <w:rsid w:val="005A6A3A"/>
    <w:rsid w:val="005A6E87"/>
    <w:rsid w:val="005A7155"/>
    <w:rsid w:val="005A7C18"/>
    <w:rsid w:val="005A7DB7"/>
    <w:rsid w:val="005A7F72"/>
    <w:rsid w:val="005B0A7D"/>
    <w:rsid w:val="005B0F18"/>
    <w:rsid w:val="005B113E"/>
    <w:rsid w:val="005B1197"/>
    <w:rsid w:val="005B152E"/>
    <w:rsid w:val="005B1680"/>
    <w:rsid w:val="005B16CC"/>
    <w:rsid w:val="005B18BB"/>
    <w:rsid w:val="005B1B7D"/>
    <w:rsid w:val="005B26CB"/>
    <w:rsid w:val="005B2899"/>
    <w:rsid w:val="005B2DA2"/>
    <w:rsid w:val="005B2EB8"/>
    <w:rsid w:val="005B3165"/>
    <w:rsid w:val="005B355C"/>
    <w:rsid w:val="005B3C7C"/>
    <w:rsid w:val="005B411A"/>
    <w:rsid w:val="005B486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36"/>
    <w:rsid w:val="005B5A40"/>
    <w:rsid w:val="005B5A55"/>
    <w:rsid w:val="005B5FA6"/>
    <w:rsid w:val="005B5FC4"/>
    <w:rsid w:val="005B6134"/>
    <w:rsid w:val="005B6FAE"/>
    <w:rsid w:val="005B703E"/>
    <w:rsid w:val="005B7824"/>
    <w:rsid w:val="005B7A4C"/>
    <w:rsid w:val="005B7A5C"/>
    <w:rsid w:val="005B7A6A"/>
    <w:rsid w:val="005C001C"/>
    <w:rsid w:val="005C01BD"/>
    <w:rsid w:val="005C0625"/>
    <w:rsid w:val="005C0904"/>
    <w:rsid w:val="005C09BF"/>
    <w:rsid w:val="005C0D61"/>
    <w:rsid w:val="005C0DDE"/>
    <w:rsid w:val="005C1215"/>
    <w:rsid w:val="005C1225"/>
    <w:rsid w:val="005C12D0"/>
    <w:rsid w:val="005C132F"/>
    <w:rsid w:val="005C139B"/>
    <w:rsid w:val="005C1752"/>
    <w:rsid w:val="005C1BF2"/>
    <w:rsid w:val="005C2144"/>
    <w:rsid w:val="005C247C"/>
    <w:rsid w:val="005C2499"/>
    <w:rsid w:val="005C2557"/>
    <w:rsid w:val="005C259E"/>
    <w:rsid w:val="005C267C"/>
    <w:rsid w:val="005C2D32"/>
    <w:rsid w:val="005C376D"/>
    <w:rsid w:val="005C3954"/>
    <w:rsid w:val="005C3BBA"/>
    <w:rsid w:val="005C45B8"/>
    <w:rsid w:val="005C4B4D"/>
    <w:rsid w:val="005C4DE3"/>
    <w:rsid w:val="005C4FA0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8C6"/>
    <w:rsid w:val="005C6B26"/>
    <w:rsid w:val="005C6E7B"/>
    <w:rsid w:val="005C6F80"/>
    <w:rsid w:val="005C73B3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81B"/>
    <w:rsid w:val="005D0C5D"/>
    <w:rsid w:val="005D0D3E"/>
    <w:rsid w:val="005D143D"/>
    <w:rsid w:val="005D17BF"/>
    <w:rsid w:val="005D18B1"/>
    <w:rsid w:val="005D20FC"/>
    <w:rsid w:val="005D24A2"/>
    <w:rsid w:val="005D25D7"/>
    <w:rsid w:val="005D2916"/>
    <w:rsid w:val="005D297A"/>
    <w:rsid w:val="005D2A49"/>
    <w:rsid w:val="005D2C7B"/>
    <w:rsid w:val="005D2CB0"/>
    <w:rsid w:val="005D2EE8"/>
    <w:rsid w:val="005D3053"/>
    <w:rsid w:val="005D3534"/>
    <w:rsid w:val="005D3707"/>
    <w:rsid w:val="005D382F"/>
    <w:rsid w:val="005D3AF0"/>
    <w:rsid w:val="005D3BFD"/>
    <w:rsid w:val="005D46E9"/>
    <w:rsid w:val="005D4703"/>
    <w:rsid w:val="005D4DA3"/>
    <w:rsid w:val="005D5012"/>
    <w:rsid w:val="005D50BD"/>
    <w:rsid w:val="005D5E0B"/>
    <w:rsid w:val="005D5E46"/>
    <w:rsid w:val="005D609E"/>
    <w:rsid w:val="005D6366"/>
    <w:rsid w:val="005D64A5"/>
    <w:rsid w:val="005D6859"/>
    <w:rsid w:val="005D6929"/>
    <w:rsid w:val="005D6B30"/>
    <w:rsid w:val="005D6B4E"/>
    <w:rsid w:val="005D6E1C"/>
    <w:rsid w:val="005D7458"/>
    <w:rsid w:val="005D74B7"/>
    <w:rsid w:val="005D7539"/>
    <w:rsid w:val="005D76F4"/>
    <w:rsid w:val="005D7E04"/>
    <w:rsid w:val="005E0082"/>
    <w:rsid w:val="005E06E1"/>
    <w:rsid w:val="005E07C3"/>
    <w:rsid w:val="005E0899"/>
    <w:rsid w:val="005E0928"/>
    <w:rsid w:val="005E0940"/>
    <w:rsid w:val="005E10AE"/>
    <w:rsid w:val="005E1393"/>
    <w:rsid w:val="005E1411"/>
    <w:rsid w:val="005E1412"/>
    <w:rsid w:val="005E154C"/>
    <w:rsid w:val="005E1E9D"/>
    <w:rsid w:val="005E25C8"/>
    <w:rsid w:val="005E2B4E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5563"/>
    <w:rsid w:val="005E59C5"/>
    <w:rsid w:val="005E5BD4"/>
    <w:rsid w:val="005E5E74"/>
    <w:rsid w:val="005E66C7"/>
    <w:rsid w:val="005E66F1"/>
    <w:rsid w:val="005E6AFB"/>
    <w:rsid w:val="005E7698"/>
    <w:rsid w:val="005E7849"/>
    <w:rsid w:val="005E7888"/>
    <w:rsid w:val="005E7A8C"/>
    <w:rsid w:val="005F003C"/>
    <w:rsid w:val="005F00CC"/>
    <w:rsid w:val="005F0697"/>
    <w:rsid w:val="005F06FA"/>
    <w:rsid w:val="005F06FD"/>
    <w:rsid w:val="005F0AB9"/>
    <w:rsid w:val="005F0B4C"/>
    <w:rsid w:val="005F0B53"/>
    <w:rsid w:val="005F0C46"/>
    <w:rsid w:val="005F1290"/>
    <w:rsid w:val="005F15DF"/>
    <w:rsid w:val="005F1FE4"/>
    <w:rsid w:val="005F248A"/>
    <w:rsid w:val="005F24FA"/>
    <w:rsid w:val="005F2528"/>
    <w:rsid w:val="005F369B"/>
    <w:rsid w:val="005F3955"/>
    <w:rsid w:val="005F3E49"/>
    <w:rsid w:val="005F3F7F"/>
    <w:rsid w:val="005F40E5"/>
    <w:rsid w:val="005F419B"/>
    <w:rsid w:val="005F432D"/>
    <w:rsid w:val="005F46D9"/>
    <w:rsid w:val="005F4950"/>
    <w:rsid w:val="005F4D16"/>
    <w:rsid w:val="005F51F9"/>
    <w:rsid w:val="005F523F"/>
    <w:rsid w:val="005F5362"/>
    <w:rsid w:val="005F547B"/>
    <w:rsid w:val="005F556F"/>
    <w:rsid w:val="005F5B63"/>
    <w:rsid w:val="005F5C3D"/>
    <w:rsid w:val="005F660A"/>
    <w:rsid w:val="005F6697"/>
    <w:rsid w:val="005F69DD"/>
    <w:rsid w:val="005F6CA5"/>
    <w:rsid w:val="005F6CAF"/>
    <w:rsid w:val="005F6CC9"/>
    <w:rsid w:val="005F6EF0"/>
    <w:rsid w:val="005F6F60"/>
    <w:rsid w:val="005F6F9C"/>
    <w:rsid w:val="005F6FFC"/>
    <w:rsid w:val="005F726F"/>
    <w:rsid w:val="005F75E7"/>
    <w:rsid w:val="005F7AC5"/>
    <w:rsid w:val="005F7CC1"/>
    <w:rsid w:val="006004DE"/>
    <w:rsid w:val="00600AAB"/>
    <w:rsid w:val="00600B6C"/>
    <w:rsid w:val="00600DAB"/>
    <w:rsid w:val="00601072"/>
    <w:rsid w:val="00601097"/>
    <w:rsid w:val="006010C8"/>
    <w:rsid w:val="0060144E"/>
    <w:rsid w:val="00601BE3"/>
    <w:rsid w:val="00601F0A"/>
    <w:rsid w:val="00601FCD"/>
    <w:rsid w:val="00602354"/>
    <w:rsid w:val="0060254B"/>
    <w:rsid w:val="0060268D"/>
    <w:rsid w:val="006027D5"/>
    <w:rsid w:val="0060305B"/>
    <w:rsid w:val="0060305D"/>
    <w:rsid w:val="00603816"/>
    <w:rsid w:val="006039C5"/>
    <w:rsid w:val="00603B1B"/>
    <w:rsid w:val="006043D7"/>
    <w:rsid w:val="00604594"/>
    <w:rsid w:val="00604708"/>
    <w:rsid w:val="006049CE"/>
    <w:rsid w:val="00604CFF"/>
    <w:rsid w:val="00605399"/>
    <w:rsid w:val="006054EE"/>
    <w:rsid w:val="0060591D"/>
    <w:rsid w:val="006059EC"/>
    <w:rsid w:val="00605A02"/>
    <w:rsid w:val="00605A5D"/>
    <w:rsid w:val="00605AF7"/>
    <w:rsid w:val="00605B5D"/>
    <w:rsid w:val="00605FD1"/>
    <w:rsid w:val="00606150"/>
    <w:rsid w:val="00606C6E"/>
    <w:rsid w:val="006074B1"/>
    <w:rsid w:val="00607ADE"/>
    <w:rsid w:val="00607B14"/>
    <w:rsid w:val="00607C1F"/>
    <w:rsid w:val="00607E68"/>
    <w:rsid w:val="00610224"/>
    <w:rsid w:val="006102C6"/>
    <w:rsid w:val="0061035F"/>
    <w:rsid w:val="006103F0"/>
    <w:rsid w:val="0061073B"/>
    <w:rsid w:val="00610B78"/>
    <w:rsid w:val="006113A9"/>
    <w:rsid w:val="00611934"/>
    <w:rsid w:val="00611C82"/>
    <w:rsid w:val="00611EAD"/>
    <w:rsid w:val="006125DB"/>
    <w:rsid w:val="00612A06"/>
    <w:rsid w:val="00612C73"/>
    <w:rsid w:val="00612D80"/>
    <w:rsid w:val="00612E96"/>
    <w:rsid w:val="00613138"/>
    <w:rsid w:val="006133A2"/>
    <w:rsid w:val="006134CE"/>
    <w:rsid w:val="006138D8"/>
    <w:rsid w:val="00613905"/>
    <w:rsid w:val="00613A55"/>
    <w:rsid w:val="00613B0E"/>
    <w:rsid w:val="00613D32"/>
    <w:rsid w:val="00614016"/>
    <w:rsid w:val="00614064"/>
    <w:rsid w:val="006141D8"/>
    <w:rsid w:val="00614369"/>
    <w:rsid w:val="006144B0"/>
    <w:rsid w:val="00614727"/>
    <w:rsid w:val="00614BDD"/>
    <w:rsid w:val="00614C2F"/>
    <w:rsid w:val="00614CB4"/>
    <w:rsid w:val="00614D1E"/>
    <w:rsid w:val="00614D41"/>
    <w:rsid w:val="00614E35"/>
    <w:rsid w:val="0061513A"/>
    <w:rsid w:val="0061524B"/>
    <w:rsid w:val="0061565F"/>
    <w:rsid w:val="006158A3"/>
    <w:rsid w:val="006159FA"/>
    <w:rsid w:val="00615BDB"/>
    <w:rsid w:val="006162D2"/>
    <w:rsid w:val="00616885"/>
    <w:rsid w:val="00616AF9"/>
    <w:rsid w:val="00616F90"/>
    <w:rsid w:val="0061717B"/>
    <w:rsid w:val="0061717F"/>
    <w:rsid w:val="0061718B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987"/>
    <w:rsid w:val="00621B6A"/>
    <w:rsid w:val="00621C0B"/>
    <w:rsid w:val="00621C72"/>
    <w:rsid w:val="00621CAD"/>
    <w:rsid w:val="00622038"/>
    <w:rsid w:val="00622E2F"/>
    <w:rsid w:val="00622FBC"/>
    <w:rsid w:val="00623367"/>
    <w:rsid w:val="00623427"/>
    <w:rsid w:val="00623AEB"/>
    <w:rsid w:val="00623E4E"/>
    <w:rsid w:val="00624430"/>
    <w:rsid w:val="00624697"/>
    <w:rsid w:val="0062484D"/>
    <w:rsid w:val="00624C2C"/>
    <w:rsid w:val="00624C6E"/>
    <w:rsid w:val="00624FB3"/>
    <w:rsid w:val="006255FA"/>
    <w:rsid w:val="00625B24"/>
    <w:rsid w:val="00625D8F"/>
    <w:rsid w:val="0062657C"/>
    <w:rsid w:val="00626C25"/>
    <w:rsid w:val="00626E64"/>
    <w:rsid w:val="00626F64"/>
    <w:rsid w:val="0062725A"/>
    <w:rsid w:val="00627338"/>
    <w:rsid w:val="00627BA3"/>
    <w:rsid w:val="00627C39"/>
    <w:rsid w:val="00627E44"/>
    <w:rsid w:val="00627F9A"/>
    <w:rsid w:val="006300D7"/>
    <w:rsid w:val="00630333"/>
    <w:rsid w:val="00631007"/>
    <w:rsid w:val="00631826"/>
    <w:rsid w:val="00632187"/>
    <w:rsid w:val="006326BC"/>
    <w:rsid w:val="00632763"/>
    <w:rsid w:val="00632927"/>
    <w:rsid w:val="006329A5"/>
    <w:rsid w:val="00632A0E"/>
    <w:rsid w:val="00632A4C"/>
    <w:rsid w:val="00632DF3"/>
    <w:rsid w:val="00632EEF"/>
    <w:rsid w:val="00633013"/>
    <w:rsid w:val="0063305B"/>
    <w:rsid w:val="00633548"/>
    <w:rsid w:val="00633951"/>
    <w:rsid w:val="00633965"/>
    <w:rsid w:val="00633A29"/>
    <w:rsid w:val="00633A3A"/>
    <w:rsid w:val="00633B5E"/>
    <w:rsid w:val="00633C0A"/>
    <w:rsid w:val="0063405E"/>
    <w:rsid w:val="006341AD"/>
    <w:rsid w:val="006341B7"/>
    <w:rsid w:val="006341FE"/>
    <w:rsid w:val="00634225"/>
    <w:rsid w:val="00634409"/>
    <w:rsid w:val="006346F1"/>
    <w:rsid w:val="006347F5"/>
    <w:rsid w:val="00634ECA"/>
    <w:rsid w:val="0063505C"/>
    <w:rsid w:val="0063508A"/>
    <w:rsid w:val="00635131"/>
    <w:rsid w:val="006352DE"/>
    <w:rsid w:val="006353D0"/>
    <w:rsid w:val="00635EDC"/>
    <w:rsid w:val="00635F56"/>
    <w:rsid w:val="00636094"/>
    <w:rsid w:val="0063633A"/>
    <w:rsid w:val="0063650D"/>
    <w:rsid w:val="00636A76"/>
    <w:rsid w:val="0063714B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1BBC"/>
    <w:rsid w:val="00642068"/>
    <w:rsid w:val="006427DE"/>
    <w:rsid w:val="00642C85"/>
    <w:rsid w:val="00642C96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C37"/>
    <w:rsid w:val="00644DD7"/>
    <w:rsid w:val="00644E60"/>
    <w:rsid w:val="0064515E"/>
    <w:rsid w:val="00645190"/>
    <w:rsid w:val="00645252"/>
    <w:rsid w:val="00645ACC"/>
    <w:rsid w:val="00645C50"/>
    <w:rsid w:val="00645DEB"/>
    <w:rsid w:val="00645EC8"/>
    <w:rsid w:val="0064610B"/>
    <w:rsid w:val="0064655B"/>
    <w:rsid w:val="006466B5"/>
    <w:rsid w:val="006477A7"/>
    <w:rsid w:val="00647C88"/>
    <w:rsid w:val="00647CB3"/>
    <w:rsid w:val="00650150"/>
    <w:rsid w:val="00650854"/>
    <w:rsid w:val="00650901"/>
    <w:rsid w:val="00650D1E"/>
    <w:rsid w:val="00650D3F"/>
    <w:rsid w:val="00650EB8"/>
    <w:rsid w:val="00650F7C"/>
    <w:rsid w:val="00650FBE"/>
    <w:rsid w:val="006513D4"/>
    <w:rsid w:val="006513D5"/>
    <w:rsid w:val="006518B1"/>
    <w:rsid w:val="00651AD3"/>
    <w:rsid w:val="00651B74"/>
    <w:rsid w:val="00651D72"/>
    <w:rsid w:val="00651FA0"/>
    <w:rsid w:val="00653217"/>
    <w:rsid w:val="00653273"/>
    <w:rsid w:val="006538D5"/>
    <w:rsid w:val="00653FED"/>
    <w:rsid w:val="0065424F"/>
    <w:rsid w:val="006544F6"/>
    <w:rsid w:val="00655070"/>
    <w:rsid w:val="006550E0"/>
    <w:rsid w:val="00655223"/>
    <w:rsid w:val="006555A0"/>
    <w:rsid w:val="00655639"/>
    <w:rsid w:val="00655780"/>
    <w:rsid w:val="0065594D"/>
    <w:rsid w:val="006561FF"/>
    <w:rsid w:val="00656461"/>
    <w:rsid w:val="00656BB0"/>
    <w:rsid w:val="00656D6F"/>
    <w:rsid w:val="00656F0C"/>
    <w:rsid w:val="00657005"/>
    <w:rsid w:val="006572FB"/>
    <w:rsid w:val="00657612"/>
    <w:rsid w:val="006576C9"/>
    <w:rsid w:val="006578D9"/>
    <w:rsid w:val="006579B6"/>
    <w:rsid w:val="00657F67"/>
    <w:rsid w:val="006605DC"/>
    <w:rsid w:val="00660888"/>
    <w:rsid w:val="0066146F"/>
    <w:rsid w:val="00661636"/>
    <w:rsid w:val="00661C4E"/>
    <w:rsid w:val="00661CC2"/>
    <w:rsid w:val="00661EB6"/>
    <w:rsid w:val="00662166"/>
    <w:rsid w:val="00662FA2"/>
    <w:rsid w:val="0066310A"/>
    <w:rsid w:val="006635DC"/>
    <w:rsid w:val="0066369A"/>
    <w:rsid w:val="00663908"/>
    <w:rsid w:val="00663C4A"/>
    <w:rsid w:val="00663DAB"/>
    <w:rsid w:val="00664678"/>
    <w:rsid w:val="006646F4"/>
    <w:rsid w:val="00665229"/>
    <w:rsid w:val="00665257"/>
    <w:rsid w:val="00665316"/>
    <w:rsid w:val="006654E8"/>
    <w:rsid w:val="0066568F"/>
    <w:rsid w:val="00665CCE"/>
    <w:rsid w:val="00665FB9"/>
    <w:rsid w:val="00666026"/>
    <w:rsid w:val="006660A0"/>
    <w:rsid w:val="006660D1"/>
    <w:rsid w:val="00666E49"/>
    <w:rsid w:val="0066704A"/>
    <w:rsid w:val="00667058"/>
    <w:rsid w:val="006670CF"/>
    <w:rsid w:val="006672BF"/>
    <w:rsid w:val="006672FC"/>
    <w:rsid w:val="0066732C"/>
    <w:rsid w:val="00667378"/>
    <w:rsid w:val="0066745C"/>
    <w:rsid w:val="006679FC"/>
    <w:rsid w:val="00667A27"/>
    <w:rsid w:val="00667E80"/>
    <w:rsid w:val="00670204"/>
    <w:rsid w:val="00670290"/>
    <w:rsid w:val="00670429"/>
    <w:rsid w:val="006704BF"/>
    <w:rsid w:val="00670646"/>
    <w:rsid w:val="00670AD6"/>
    <w:rsid w:val="00670E4A"/>
    <w:rsid w:val="00670ECD"/>
    <w:rsid w:val="00671010"/>
    <w:rsid w:val="0067106A"/>
    <w:rsid w:val="00671213"/>
    <w:rsid w:val="006719A6"/>
    <w:rsid w:val="00671B4F"/>
    <w:rsid w:val="00672214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39E"/>
    <w:rsid w:val="00674460"/>
    <w:rsid w:val="006747A5"/>
    <w:rsid w:val="0067540F"/>
    <w:rsid w:val="006754D4"/>
    <w:rsid w:val="006755D4"/>
    <w:rsid w:val="00675652"/>
    <w:rsid w:val="006758E5"/>
    <w:rsid w:val="00675CB6"/>
    <w:rsid w:val="00675ECB"/>
    <w:rsid w:val="0067649C"/>
    <w:rsid w:val="006766B9"/>
    <w:rsid w:val="006767B8"/>
    <w:rsid w:val="00676DC3"/>
    <w:rsid w:val="00676EC7"/>
    <w:rsid w:val="00677725"/>
    <w:rsid w:val="00677F10"/>
    <w:rsid w:val="0068013A"/>
    <w:rsid w:val="0068072C"/>
    <w:rsid w:val="00680A97"/>
    <w:rsid w:val="00680F30"/>
    <w:rsid w:val="00680F72"/>
    <w:rsid w:val="00680F81"/>
    <w:rsid w:val="00680FB8"/>
    <w:rsid w:val="0068102D"/>
    <w:rsid w:val="00681254"/>
    <w:rsid w:val="00681307"/>
    <w:rsid w:val="00681735"/>
    <w:rsid w:val="00681BFA"/>
    <w:rsid w:val="006820C0"/>
    <w:rsid w:val="0068226B"/>
    <w:rsid w:val="00682E47"/>
    <w:rsid w:val="00682ED3"/>
    <w:rsid w:val="00683308"/>
    <w:rsid w:val="0068390A"/>
    <w:rsid w:val="00683D7F"/>
    <w:rsid w:val="00683E9E"/>
    <w:rsid w:val="00684258"/>
    <w:rsid w:val="00684352"/>
    <w:rsid w:val="006845C9"/>
    <w:rsid w:val="006846B7"/>
    <w:rsid w:val="006846BD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8A4"/>
    <w:rsid w:val="00686921"/>
    <w:rsid w:val="00686A14"/>
    <w:rsid w:val="00686AB4"/>
    <w:rsid w:val="00686E09"/>
    <w:rsid w:val="00686FAD"/>
    <w:rsid w:val="0068721F"/>
    <w:rsid w:val="006878B2"/>
    <w:rsid w:val="00687A10"/>
    <w:rsid w:val="00687EF6"/>
    <w:rsid w:val="006900B7"/>
    <w:rsid w:val="0069051B"/>
    <w:rsid w:val="00690D12"/>
    <w:rsid w:val="00690F0E"/>
    <w:rsid w:val="006919C5"/>
    <w:rsid w:val="00691F47"/>
    <w:rsid w:val="0069200B"/>
    <w:rsid w:val="00692378"/>
    <w:rsid w:val="0069258C"/>
    <w:rsid w:val="006925C4"/>
    <w:rsid w:val="00692799"/>
    <w:rsid w:val="006927F0"/>
    <w:rsid w:val="00692A0D"/>
    <w:rsid w:val="00692B70"/>
    <w:rsid w:val="00692BDC"/>
    <w:rsid w:val="00693077"/>
    <w:rsid w:val="00693295"/>
    <w:rsid w:val="00693529"/>
    <w:rsid w:val="006935E1"/>
    <w:rsid w:val="00693724"/>
    <w:rsid w:val="00693A5C"/>
    <w:rsid w:val="00693F0A"/>
    <w:rsid w:val="006941C1"/>
    <w:rsid w:val="0069447C"/>
    <w:rsid w:val="0069463D"/>
    <w:rsid w:val="006946D9"/>
    <w:rsid w:val="006949AD"/>
    <w:rsid w:val="00694BCA"/>
    <w:rsid w:val="00694E1F"/>
    <w:rsid w:val="00694FD5"/>
    <w:rsid w:val="00695DCB"/>
    <w:rsid w:val="00696244"/>
    <w:rsid w:val="0069644B"/>
    <w:rsid w:val="0069667E"/>
    <w:rsid w:val="00696719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1B2E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9B5"/>
    <w:rsid w:val="006A4A82"/>
    <w:rsid w:val="006A4FF3"/>
    <w:rsid w:val="006A5100"/>
    <w:rsid w:val="006A5913"/>
    <w:rsid w:val="006A5A45"/>
    <w:rsid w:val="006A5A54"/>
    <w:rsid w:val="006A5CA3"/>
    <w:rsid w:val="006A5D5C"/>
    <w:rsid w:val="006A5E26"/>
    <w:rsid w:val="006A6B3F"/>
    <w:rsid w:val="006A6B69"/>
    <w:rsid w:val="006A6F63"/>
    <w:rsid w:val="006A74C0"/>
    <w:rsid w:val="006A7574"/>
    <w:rsid w:val="006A78D9"/>
    <w:rsid w:val="006A7BDA"/>
    <w:rsid w:val="006A7F6C"/>
    <w:rsid w:val="006B0489"/>
    <w:rsid w:val="006B05B3"/>
    <w:rsid w:val="006B05F5"/>
    <w:rsid w:val="006B0A30"/>
    <w:rsid w:val="006B0F9E"/>
    <w:rsid w:val="006B1179"/>
    <w:rsid w:val="006B1213"/>
    <w:rsid w:val="006B163E"/>
    <w:rsid w:val="006B166D"/>
    <w:rsid w:val="006B17FC"/>
    <w:rsid w:val="006B19B2"/>
    <w:rsid w:val="006B1A07"/>
    <w:rsid w:val="006B1DA2"/>
    <w:rsid w:val="006B1E5F"/>
    <w:rsid w:val="006B1F5F"/>
    <w:rsid w:val="006B1FE8"/>
    <w:rsid w:val="006B2008"/>
    <w:rsid w:val="006B21E9"/>
    <w:rsid w:val="006B242D"/>
    <w:rsid w:val="006B2431"/>
    <w:rsid w:val="006B2987"/>
    <w:rsid w:val="006B3713"/>
    <w:rsid w:val="006B393F"/>
    <w:rsid w:val="006B3E55"/>
    <w:rsid w:val="006B401E"/>
    <w:rsid w:val="006B4DCF"/>
    <w:rsid w:val="006B5111"/>
    <w:rsid w:val="006B5844"/>
    <w:rsid w:val="006B5AC6"/>
    <w:rsid w:val="006B6304"/>
    <w:rsid w:val="006B6346"/>
    <w:rsid w:val="006B66B0"/>
    <w:rsid w:val="006B66C7"/>
    <w:rsid w:val="006B68AC"/>
    <w:rsid w:val="006B6AD0"/>
    <w:rsid w:val="006B6B52"/>
    <w:rsid w:val="006B6BA3"/>
    <w:rsid w:val="006B6C83"/>
    <w:rsid w:val="006B6C95"/>
    <w:rsid w:val="006B700C"/>
    <w:rsid w:val="006B70A3"/>
    <w:rsid w:val="006B725C"/>
    <w:rsid w:val="006B7864"/>
    <w:rsid w:val="006B7873"/>
    <w:rsid w:val="006C03B2"/>
    <w:rsid w:val="006C04CC"/>
    <w:rsid w:val="006C09DD"/>
    <w:rsid w:val="006C0B08"/>
    <w:rsid w:val="006C1142"/>
    <w:rsid w:val="006C1385"/>
    <w:rsid w:val="006C14F4"/>
    <w:rsid w:val="006C16A4"/>
    <w:rsid w:val="006C1A29"/>
    <w:rsid w:val="006C1B3F"/>
    <w:rsid w:val="006C1F77"/>
    <w:rsid w:val="006C22BD"/>
    <w:rsid w:val="006C2604"/>
    <w:rsid w:val="006C30C3"/>
    <w:rsid w:val="006C3309"/>
    <w:rsid w:val="006C375B"/>
    <w:rsid w:val="006C37BC"/>
    <w:rsid w:val="006C3F91"/>
    <w:rsid w:val="006C3FF3"/>
    <w:rsid w:val="006C410A"/>
    <w:rsid w:val="006C4201"/>
    <w:rsid w:val="006C44D3"/>
    <w:rsid w:val="006C45C1"/>
    <w:rsid w:val="006C4AED"/>
    <w:rsid w:val="006C4B11"/>
    <w:rsid w:val="006C4D69"/>
    <w:rsid w:val="006C4E89"/>
    <w:rsid w:val="006C4F1F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090"/>
    <w:rsid w:val="006C7164"/>
    <w:rsid w:val="006C75C9"/>
    <w:rsid w:val="006C7CAC"/>
    <w:rsid w:val="006C7E89"/>
    <w:rsid w:val="006C7FB9"/>
    <w:rsid w:val="006D03B0"/>
    <w:rsid w:val="006D0698"/>
    <w:rsid w:val="006D07F3"/>
    <w:rsid w:val="006D0846"/>
    <w:rsid w:val="006D0C09"/>
    <w:rsid w:val="006D0F07"/>
    <w:rsid w:val="006D1593"/>
    <w:rsid w:val="006D17A1"/>
    <w:rsid w:val="006D1863"/>
    <w:rsid w:val="006D1A23"/>
    <w:rsid w:val="006D1B83"/>
    <w:rsid w:val="006D1D0D"/>
    <w:rsid w:val="006D1DFA"/>
    <w:rsid w:val="006D1F1A"/>
    <w:rsid w:val="006D1F8A"/>
    <w:rsid w:val="006D2039"/>
    <w:rsid w:val="006D21FF"/>
    <w:rsid w:val="006D23C8"/>
    <w:rsid w:val="006D272A"/>
    <w:rsid w:val="006D2A8C"/>
    <w:rsid w:val="006D31AF"/>
    <w:rsid w:val="006D31DD"/>
    <w:rsid w:val="006D31FD"/>
    <w:rsid w:val="006D35CD"/>
    <w:rsid w:val="006D374A"/>
    <w:rsid w:val="006D3D01"/>
    <w:rsid w:val="006D3F33"/>
    <w:rsid w:val="006D4133"/>
    <w:rsid w:val="006D419F"/>
    <w:rsid w:val="006D4373"/>
    <w:rsid w:val="006D45F5"/>
    <w:rsid w:val="006D492A"/>
    <w:rsid w:val="006D493C"/>
    <w:rsid w:val="006D5455"/>
    <w:rsid w:val="006D5457"/>
    <w:rsid w:val="006D59BF"/>
    <w:rsid w:val="006D5A62"/>
    <w:rsid w:val="006D5EC2"/>
    <w:rsid w:val="006D5FEF"/>
    <w:rsid w:val="006D6275"/>
    <w:rsid w:val="006D667A"/>
    <w:rsid w:val="006D6CAE"/>
    <w:rsid w:val="006D6D75"/>
    <w:rsid w:val="006D6EE7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874"/>
    <w:rsid w:val="006E0B16"/>
    <w:rsid w:val="006E0CEB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323"/>
    <w:rsid w:val="006E29F4"/>
    <w:rsid w:val="006E3066"/>
    <w:rsid w:val="006E3D3A"/>
    <w:rsid w:val="006E4646"/>
    <w:rsid w:val="006E512D"/>
    <w:rsid w:val="006E5477"/>
    <w:rsid w:val="006E554E"/>
    <w:rsid w:val="006E5AFE"/>
    <w:rsid w:val="006E5B08"/>
    <w:rsid w:val="006E5E5D"/>
    <w:rsid w:val="006E6307"/>
    <w:rsid w:val="006E696A"/>
    <w:rsid w:val="006E6C33"/>
    <w:rsid w:val="006E6CBC"/>
    <w:rsid w:val="006E6F03"/>
    <w:rsid w:val="006E718D"/>
    <w:rsid w:val="006E71A8"/>
    <w:rsid w:val="006E7336"/>
    <w:rsid w:val="006E7496"/>
    <w:rsid w:val="006E7883"/>
    <w:rsid w:val="006E7969"/>
    <w:rsid w:val="006E7E49"/>
    <w:rsid w:val="006E7F71"/>
    <w:rsid w:val="006F00CD"/>
    <w:rsid w:val="006F0209"/>
    <w:rsid w:val="006F05C2"/>
    <w:rsid w:val="006F090B"/>
    <w:rsid w:val="006F0C12"/>
    <w:rsid w:val="006F0DB2"/>
    <w:rsid w:val="006F0E07"/>
    <w:rsid w:val="006F0E38"/>
    <w:rsid w:val="006F0EB1"/>
    <w:rsid w:val="006F12CA"/>
    <w:rsid w:val="006F146F"/>
    <w:rsid w:val="006F190F"/>
    <w:rsid w:val="006F1D86"/>
    <w:rsid w:val="006F1E30"/>
    <w:rsid w:val="006F20A6"/>
    <w:rsid w:val="006F2215"/>
    <w:rsid w:val="006F291E"/>
    <w:rsid w:val="006F2E3E"/>
    <w:rsid w:val="006F2FFF"/>
    <w:rsid w:val="006F3052"/>
    <w:rsid w:val="006F314D"/>
    <w:rsid w:val="006F38F2"/>
    <w:rsid w:val="006F3B01"/>
    <w:rsid w:val="006F3C66"/>
    <w:rsid w:val="006F3CB1"/>
    <w:rsid w:val="006F4189"/>
    <w:rsid w:val="006F468E"/>
    <w:rsid w:val="006F557B"/>
    <w:rsid w:val="006F5674"/>
    <w:rsid w:val="006F5B41"/>
    <w:rsid w:val="006F629B"/>
    <w:rsid w:val="006F6689"/>
    <w:rsid w:val="006F6740"/>
    <w:rsid w:val="006F698D"/>
    <w:rsid w:val="006F6ABC"/>
    <w:rsid w:val="006F6E33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A2D"/>
    <w:rsid w:val="0070124B"/>
    <w:rsid w:val="007017EA"/>
    <w:rsid w:val="0070181F"/>
    <w:rsid w:val="0070193E"/>
    <w:rsid w:val="00701986"/>
    <w:rsid w:val="00701A64"/>
    <w:rsid w:val="00701B27"/>
    <w:rsid w:val="00701BE3"/>
    <w:rsid w:val="00701CA6"/>
    <w:rsid w:val="00701F97"/>
    <w:rsid w:val="00702974"/>
    <w:rsid w:val="007029C4"/>
    <w:rsid w:val="00703042"/>
    <w:rsid w:val="007032E6"/>
    <w:rsid w:val="007036E5"/>
    <w:rsid w:val="00703AE0"/>
    <w:rsid w:val="00703D8A"/>
    <w:rsid w:val="00704123"/>
    <w:rsid w:val="00704641"/>
    <w:rsid w:val="007047A7"/>
    <w:rsid w:val="007048FE"/>
    <w:rsid w:val="007050A6"/>
    <w:rsid w:val="007056ED"/>
    <w:rsid w:val="0070594B"/>
    <w:rsid w:val="00705D28"/>
    <w:rsid w:val="00706AC2"/>
    <w:rsid w:val="00707376"/>
    <w:rsid w:val="0070743B"/>
    <w:rsid w:val="00707CC2"/>
    <w:rsid w:val="00707EC9"/>
    <w:rsid w:val="00710118"/>
    <w:rsid w:val="007101EE"/>
    <w:rsid w:val="00710994"/>
    <w:rsid w:val="007109CD"/>
    <w:rsid w:val="00710A3E"/>
    <w:rsid w:val="00710C80"/>
    <w:rsid w:val="00710D33"/>
    <w:rsid w:val="00710E0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B92"/>
    <w:rsid w:val="00712FDB"/>
    <w:rsid w:val="007131B0"/>
    <w:rsid w:val="0071371F"/>
    <w:rsid w:val="0071374D"/>
    <w:rsid w:val="00713B80"/>
    <w:rsid w:val="00714065"/>
    <w:rsid w:val="00714186"/>
    <w:rsid w:val="00714312"/>
    <w:rsid w:val="00714796"/>
    <w:rsid w:val="00714D6A"/>
    <w:rsid w:val="00714EC5"/>
    <w:rsid w:val="007154FD"/>
    <w:rsid w:val="0071553D"/>
    <w:rsid w:val="00715CC6"/>
    <w:rsid w:val="00715F49"/>
    <w:rsid w:val="0071603E"/>
    <w:rsid w:val="00716324"/>
    <w:rsid w:val="007163BF"/>
    <w:rsid w:val="0071649C"/>
    <w:rsid w:val="00716A52"/>
    <w:rsid w:val="00716B63"/>
    <w:rsid w:val="00716DAF"/>
    <w:rsid w:val="00716FC0"/>
    <w:rsid w:val="00717267"/>
    <w:rsid w:val="00717890"/>
    <w:rsid w:val="007178EE"/>
    <w:rsid w:val="00717906"/>
    <w:rsid w:val="00720759"/>
    <w:rsid w:val="00720963"/>
    <w:rsid w:val="00720A0C"/>
    <w:rsid w:val="00720FF7"/>
    <w:rsid w:val="007215A9"/>
    <w:rsid w:val="0072190B"/>
    <w:rsid w:val="00721C7B"/>
    <w:rsid w:val="00721CB7"/>
    <w:rsid w:val="00721DB3"/>
    <w:rsid w:val="00721E1D"/>
    <w:rsid w:val="00722260"/>
    <w:rsid w:val="007225A9"/>
    <w:rsid w:val="007229BA"/>
    <w:rsid w:val="00722B61"/>
    <w:rsid w:val="00722B72"/>
    <w:rsid w:val="00722BD3"/>
    <w:rsid w:val="00723099"/>
    <w:rsid w:val="007232EF"/>
    <w:rsid w:val="007233B6"/>
    <w:rsid w:val="0072350B"/>
    <w:rsid w:val="007238F1"/>
    <w:rsid w:val="00723D55"/>
    <w:rsid w:val="00724426"/>
    <w:rsid w:val="00724437"/>
    <w:rsid w:val="007244BA"/>
    <w:rsid w:val="007245C3"/>
    <w:rsid w:val="007245F9"/>
    <w:rsid w:val="0072461A"/>
    <w:rsid w:val="00724992"/>
    <w:rsid w:val="00724C2A"/>
    <w:rsid w:val="00724C7A"/>
    <w:rsid w:val="00724CC9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68F"/>
    <w:rsid w:val="0073171A"/>
    <w:rsid w:val="00731A79"/>
    <w:rsid w:val="00732587"/>
    <w:rsid w:val="007325D3"/>
    <w:rsid w:val="00732885"/>
    <w:rsid w:val="00733858"/>
    <w:rsid w:val="0073392F"/>
    <w:rsid w:val="00733A80"/>
    <w:rsid w:val="00734214"/>
    <w:rsid w:val="00734487"/>
    <w:rsid w:val="0073487C"/>
    <w:rsid w:val="007348E3"/>
    <w:rsid w:val="0073497A"/>
    <w:rsid w:val="007351F6"/>
    <w:rsid w:val="0073532A"/>
    <w:rsid w:val="00735E35"/>
    <w:rsid w:val="0073637C"/>
    <w:rsid w:val="00736886"/>
    <w:rsid w:val="00736D7B"/>
    <w:rsid w:val="00736E8C"/>
    <w:rsid w:val="00737141"/>
    <w:rsid w:val="00737307"/>
    <w:rsid w:val="0073739A"/>
    <w:rsid w:val="007373D8"/>
    <w:rsid w:val="00737401"/>
    <w:rsid w:val="007376A5"/>
    <w:rsid w:val="007377ED"/>
    <w:rsid w:val="00737846"/>
    <w:rsid w:val="007379C8"/>
    <w:rsid w:val="00737BBD"/>
    <w:rsid w:val="00737C64"/>
    <w:rsid w:val="007406A2"/>
    <w:rsid w:val="007406C0"/>
    <w:rsid w:val="00740AC1"/>
    <w:rsid w:val="00740B5C"/>
    <w:rsid w:val="00740BF9"/>
    <w:rsid w:val="0074108B"/>
    <w:rsid w:val="0074128B"/>
    <w:rsid w:val="00741434"/>
    <w:rsid w:val="007415B6"/>
    <w:rsid w:val="00741670"/>
    <w:rsid w:val="007418C2"/>
    <w:rsid w:val="00741A56"/>
    <w:rsid w:val="007420C9"/>
    <w:rsid w:val="0074236A"/>
    <w:rsid w:val="00742695"/>
    <w:rsid w:val="00742A51"/>
    <w:rsid w:val="0074339B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A99"/>
    <w:rsid w:val="00745CF2"/>
    <w:rsid w:val="00745EBB"/>
    <w:rsid w:val="00746167"/>
    <w:rsid w:val="00746199"/>
    <w:rsid w:val="007468B9"/>
    <w:rsid w:val="00747446"/>
    <w:rsid w:val="007476F5"/>
    <w:rsid w:val="007478E5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9FA"/>
    <w:rsid w:val="00752E14"/>
    <w:rsid w:val="00752FE7"/>
    <w:rsid w:val="00753D66"/>
    <w:rsid w:val="00753F01"/>
    <w:rsid w:val="0075412E"/>
    <w:rsid w:val="0075450C"/>
    <w:rsid w:val="00754747"/>
    <w:rsid w:val="00754D64"/>
    <w:rsid w:val="00754ED7"/>
    <w:rsid w:val="00754FCC"/>
    <w:rsid w:val="00755089"/>
    <w:rsid w:val="00755203"/>
    <w:rsid w:val="007553EB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448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488"/>
    <w:rsid w:val="00760756"/>
    <w:rsid w:val="00760D79"/>
    <w:rsid w:val="00760F71"/>
    <w:rsid w:val="0076116A"/>
    <w:rsid w:val="007613AF"/>
    <w:rsid w:val="0076145C"/>
    <w:rsid w:val="0076166E"/>
    <w:rsid w:val="007619FB"/>
    <w:rsid w:val="00761A37"/>
    <w:rsid w:val="00761AF8"/>
    <w:rsid w:val="00761E2B"/>
    <w:rsid w:val="00761E48"/>
    <w:rsid w:val="0076200C"/>
    <w:rsid w:val="007624A2"/>
    <w:rsid w:val="0076269B"/>
    <w:rsid w:val="007628F2"/>
    <w:rsid w:val="00762924"/>
    <w:rsid w:val="0076295C"/>
    <w:rsid w:val="00762A95"/>
    <w:rsid w:val="00762FA7"/>
    <w:rsid w:val="00763055"/>
    <w:rsid w:val="007631E8"/>
    <w:rsid w:val="00763432"/>
    <w:rsid w:val="00763448"/>
    <w:rsid w:val="0076353E"/>
    <w:rsid w:val="00763751"/>
    <w:rsid w:val="00763EB7"/>
    <w:rsid w:val="00763F57"/>
    <w:rsid w:val="00764043"/>
    <w:rsid w:val="007645A7"/>
    <w:rsid w:val="00764B51"/>
    <w:rsid w:val="00764EB8"/>
    <w:rsid w:val="00765026"/>
    <w:rsid w:val="00765098"/>
    <w:rsid w:val="007650A8"/>
    <w:rsid w:val="0076539C"/>
    <w:rsid w:val="00765832"/>
    <w:rsid w:val="00765AE6"/>
    <w:rsid w:val="00765FDC"/>
    <w:rsid w:val="007663A3"/>
    <w:rsid w:val="00766559"/>
    <w:rsid w:val="007666F9"/>
    <w:rsid w:val="007669EF"/>
    <w:rsid w:val="00766B0E"/>
    <w:rsid w:val="00766BFB"/>
    <w:rsid w:val="00766C03"/>
    <w:rsid w:val="00766ED2"/>
    <w:rsid w:val="0076713B"/>
    <w:rsid w:val="0076731C"/>
    <w:rsid w:val="007673EE"/>
    <w:rsid w:val="0076747C"/>
    <w:rsid w:val="007674C6"/>
    <w:rsid w:val="00767703"/>
    <w:rsid w:val="00767723"/>
    <w:rsid w:val="007678B6"/>
    <w:rsid w:val="00767E85"/>
    <w:rsid w:val="007700C8"/>
    <w:rsid w:val="007708D5"/>
    <w:rsid w:val="00770BF0"/>
    <w:rsid w:val="00770CEE"/>
    <w:rsid w:val="007721AD"/>
    <w:rsid w:val="00772232"/>
    <w:rsid w:val="007728F4"/>
    <w:rsid w:val="00772B95"/>
    <w:rsid w:val="00772D15"/>
    <w:rsid w:val="00772DC3"/>
    <w:rsid w:val="007733C4"/>
    <w:rsid w:val="00773794"/>
    <w:rsid w:val="00773C74"/>
    <w:rsid w:val="00773EC7"/>
    <w:rsid w:val="00774086"/>
    <w:rsid w:val="007742AB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056"/>
    <w:rsid w:val="0077719A"/>
    <w:rsid w:val="007775DE"/>
    <w:rsid w:val="00777B46"/>
    <w:rsid w:val="00777EE9"/>
    <w:rsid w:val="00780980"/>
    <w:rsid w:val="007809E1"/>
    <w:rsid w:val="00780A03"/>
    <w:rsid w:val="00780AD3"/>
    <w:rsid w:val="00780AF4"/>
    <w:rsid w:val="00780F3D"/>
    <w:rsid w:val="007813D2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224"/>
    <w:rsid w:val="007833C3"/>
    <w:rsid w:val="007837BE"/>
    <w:rsid w:val="0078380D"/>
    <w:rsid w:val="00783B65"/>
    <w:rsid w:val="00783F11"/>
    <w:rsid w:val="00784112"/>
    <w:rsid w:val="007842FE"/>
    <w:rsid w:val="0078440C"/>
    <w:rsid w:val="00784702"/>
    <w:rsid w:val="00784C31"/>
    <w:rsid w:val="00784CC4"/>
    <w:rsid w:val="00784EA1"/>
    <w:rsid w:val="00784ECF"/>
    <w:rsid w:val="00784FC7"/>
    <w:rsid w:val="0078543B"/>
    <w:rsid w:val="007859E1"/>
    <w:rsid w:val="007861D1"/>
    <w:rsid w:val="00786272"/>
    <w:rsid w:val="00786298"/>
    <w:rsid w:val="007862BF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35"/>
    <w:rsid w:val="007905C7"/>
    <w:rsid w:val="00790C3D"/>
    <w:rsid w:val="00790CC8"/>
    <w:rsid w:val="00790DF6"/>
    <w:rsid w:val="00790E5E"/>
    <w:rsid w:val="00791190"/>
    <w:rsid w:val="007916D2"/>
    <w:rsid w:val="007917DC"/>
    <w:rsid w:val="00791866"/>
    <w:rsid w:val="00791ADE"/>
    <w:rsid w:val="00791BE9"/>
    <w:rsid w:val="00791BEA"/>
    <w:rsid w:val="0079238B"/>
    <w:rsid w:val="007926B7"/>
    <w:rsid w:val="00792AD3"/>
    <w:rsid w:val="00792EAC"/>
    <w:rsid w:val="00792ECC"/>
    <w:rsid w:val="00793774"/>
    <w:rsid w:val="00793854"/>
    <w:rsid w:val="00793901"/>
    <w:rsid w:val="007939C7"/>
    <w:rsid w:val="00793F70"/>
    <w:rsid w:val="007947FB"/>
    <w:rsid w:val="00794A96"/>
    <w:rsid w:val="00794B56"/>
    <w:rsid w:val="00794DFE"/>
    <w:rsid w:val="007954AC"/>
    <w:rsid w:val="00795804"/>
    <w:rsid w:val="00795809"/>
    <w:rsid w:val="00795BA6"/>
    <w:rsid w:val="0079601B"/>
    <w:rsid w:val="007962E1"/>
    <w:rsid w:val="00796818"/>
    <w:rsid w:val="00796B15"/>
    <w:rsid w:val="00796FFB"/>
    <w:rsid w:val="007973B3"/>
    <w:rsid w:val="00797DAA"/>
    <w:rsid w:val="00797FCF"/>
    <w:rsid w:val="007A0064"/>
    <w:rsid w:val="007A0616"/>
    <w:rsid w:val="007A0BDA"/>
    <w:rsid w:val="007A0CDD"/>
    <w:rsid w:val="007A0D0D"/>
    <w:rsid w:val="007A0DAC"/>
    <w:rsid w:val="007A0EBA"/>
    <w:rsid w:val="007A1189"/>
    <w:rsid w:val="007A13B1"/>
    <w:rsid w:val="007A15BA"/>
    <w:rsid w:val="007A16E9"/>
    <w:rsid w:val="007A19E3"/>
    <w:rsid w:val="007A1B63"/>
    <w:rsid w:val="007A22D6"/>
    <w:rsid w:val="007A2408"/>
    <w:rsid w:val="007A2BFF"/>
    <w:rsid w:val="007A2D56"/>
    <w:rsid w:val="007A32E9"/>
    <w:rsid w:val="007A3395"/>
    <w:rsid w:val="007A33B4"/>
    <w:rsid w:val="007A3505"/>
    <w:rsid w:val="007A3BF2"/>
    <w:rsid w:val="007A3E4D"/>
    <w:rsid w:val="007A40AF"/>
    <w:rsid w:val="007A4265"/>
    <w:rsid w:val="007A4338"/>
    <w:rsid w:val="007A4AF1"/>
    <w:rsid w:val="007A5288"/>
    <w:rsid w:val="007A5314"/>
    <w:rsid w:val="007A5841"/>
    <w:rsid w:val="007A5C80"/>
    <w:rsid w:val="007A5F87"/>
    <w:rsid w:val="007A6053"/>
    <w:rsid w:val="007A618D"/>
    <w:rsid w:val="007A6191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9A"/>
    <w:rsid w:val="007A7AD5"/>
    <w:rsid w:val="007A7DB8"/>
    <w:rsid w:val="007A7E07"/>
    <w:rsid w:val="007B0176"/>
    <w:rsid w:val="007B0253"/>
    <w:rsid w:val="007B073B"/>
    <w:rsid w:val="007B0985"/>
    <w:rsid w:val="007B1061"/>
    <w:rsid w:val="007B1F9A"/>
    <w:rsid w:val="007B2074"/>
    <w:rsid w:val="007B2638"/>
    <w:rsid w:val="007B2BB1"/>
    <w:rsid w:val="007B3272"/>
    <w:rsid w:val="007B3476"/>
    <w:rsid w:val="007B37CA"/>
    <w:rsid w:val="007B448A"/>
    <w:rsid w:val="007B44DC"/>
    <w:rsid w:val="007B4543"/>
    <w:rsid w:val="007B4675"/>
    <w:rsid w:val="007B4937"/>
    <w:rsid w:val="007B4D3D"/>
    <w:rsid w:val="007B4E32"/>
    <w:rsid w:val="007B550D"/>
    <w:rsid w:val="007B5A66"/>
    <w:rsid w:val="007B5B1D"/>
    <w:rsid w:val="007B630D"/>
    <w:rsid w:val="007B6B28"/>
    <w:rsid w:val="007B77FB"/>
    <w:rsid w:val="007B789E"/>
    <w:rsid w:val="007B7C15"/>
    <w:rsid w:val="007B7D58"/>
    <w:rsid w:val="007B7DBB"/>
    <w:rsid w:val="007B7E59"/>
    <w:rsid w:val="007B7FF8"/>
    <w:rsid w:val="007C0548"/>
    <w:rsid w:val="007C0880"/>
    <w:rsid w:val="007C0AE5"/>
    <w:rsid w:val="007C0AE9"/>
    <w:rsid w:val="007C0BD2"/>
    <w:rsid w:val="007C0F3A"/>
    <w:rsid w:val="007C0FA1"/>
    <w:rsid w:val="007C1065"/>
    <w:rsid w:val="007C107C"/>
    <w:rsid w:val="007C11D1"/>
    <w:rsid w:val="007C1328"/>
    <w:rsid w:val="007C138A"/>
    <w:rsid w:val="007C14BD"/>
    <w:rsid w:val="007C1537"/>
    <w:rsid w:val="007C198E"/>
    <w:rsid w:val="007C1B4A"/>
    <w:rsid w:val="007C1B94"/>
    <w:rsid w:val="007C1DFC"/>
    <w:rsid w:val="007C24DA"/>
    <w:rsid w:val="007C265D"/>
    <w:rsid w:val="007C26FF"/>
    <w:rsid w:val="007C2A39"/>
    <w:rsid w:val="007C2AAF"/>
    <w:rsid w:val="007C2CB5"/>
    <w:rsid w:val="007C301B"/>
    <w:rsid w:val="007C3045"/>
    <w:rsid w:val="007C3218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5F3B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50F"/>
    <w:rsid w:val="007D0645"/>
    <w:rsid w:val="007D098C"/>
    <w:rsid w:val="007D0AD1"/>
    <w:rsid w:val="007D0BDB"/>
    <w:rsid w:val="007D0DCF"/>
    <w:rsid w:val="007D11B6"/>
    <w:rsid w:val="007D149C"/>
    <w:rsid w:val="007D163B"/>
    <w:rsid w:val="007D1B7C"/>
    <w:rsid w:val="007D214A"/>
    <w:rsid w:val="007D2259"/>
    <w:rsid w:val="007D2C08"/>
    <w:rsid w:val="007D2EE7"/>
    <w:rsid w:val="007D2F7C"/>
    <w:rsid w:val="007D357E"/>
    <w:rsid w:val="007D3889"/>
    <w:rsid w:val="007D39D7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716"/>
    <w:rsid w:val="007D5CFA"/>
    <w:rsid w:val="007D5E36"/>
    <w:rsid w:val="007D609F"/>
    <w:rsid w:val="007D629D"/>
    <w:rsid w:val="007D6310"/>
    <w:rsid w:val="007D673F"/>
    <w:rsid w:val="007D67DA"/>
    <w:rsid w:val="007D68F4"/>
    <w:rsid w:val="007D6906"/>
    <w:rsid w:val="007D6CE5"/>
    <w:rsid w:val="007D6E8A"/>
    <w:rsid w:val="007D6EF0"/>
    <w:rsid w:val="007D7020"/>
    <w:rsid w:val="007D7042"/>
    <w:rsid w:val="007D7059"/>
    <w:rsid w:val="007D7522"/>
    <w:rsid w:val="007D7698"/>
    <w:rsid w:val="007D7994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0"/>
    <w:rsid w:val="007E36F8"/>
    <w:rsid w:val="007E42F2"/>
    <w:rsid w:val="007E48CD"/>
    <w:rsid w:val="007E48E4"/>
    <w:rsid w:val="007E4BE5"/>
    <w:rsid w:val="007E5163"/>
    <w:rsid w:val="007E528E"/>
    <w:rsid w:val="007E531F"/>
    <w:rsid w:val="007E557D"/>
    <w:rsid w:val="007E5634"/>
    <w:rsid w:val="007E5D16"/>
    <w:rsid w:val="007E5FFD"/>
    <w:rsid w:val="007E6239"/>
    <w:rsid w:val="007E66F7"/>
    <w:rsid w:val="007E6735"/>
    <w:rsid w:val="007E67F4"/>
    <w:rsid w:val="007E691E"/>
    <w:rsid w:val="007E6C3F"/>
    <w:rsid w:val="007E6D8F"/>
    <w:rsid w:val="007E717B"/>
    <w:rsid w:val="007E732E"/>
    <w:rsid w:val="007E741E"/>
    <w:rsid w:val="007E7B2B"/>
    <w:rsid w:val="007E7E6F"/>
    <w:rsid w:val="007F05E0"/>
    <w:rsid w:val="007F0B77"/>
    <w:rsid w:val="007F0B82"/>
    <w:rsid w:val="007F0CD3"/>
    <w:rsid w:val="007F0DD3"/>
    <w:rsid w:val="007F0F65"/>
    <w:rsid w:val="007F1083"/>
    <w:rsid w:val="007F18C0"/>
    <w:rsid w:val="007F1C9A"/>
    <w:rsid w:val="007F2477"/>
    <w:rsid w:val="007F2B64"/>
    <w:rsid w:val="007F2DBB"/>
    <w:rsid w:val="007F2DC5"/>
    <w:rsid w:val="007F2ED4"/>
    <w:rsid w:val="007F3960"/>
    <w:rsid w:val="007F3FB0"/>
    <w:rsid w:val="007F43A9"/>
    <w:rsid w:val="007F4951"/>
    <w:rsid w:val="007F4A4C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7F8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6E3"/>
    <w:rsid w:val="00800994"/>
    <w:rsid w:val="00800D5F"/>
    <w:rsid w:val="008013B8"/>
    <w:rsid w:val="0080160D"/>
    <w:rsid w:val="008016C8"/>
    <w:rsid w:val="0080179D"/>
    <w:rsid w:val="00801838"/>
    <w:rsid w:val="008018DC"/>
    <w:rsid w:val="00801DF5"/>
    <w:rsid w:val="00802410"/>
    <w:rsid w:val="0080270F"/>
    <w:rsid w:val="00802FDA"/>
    <w:rsid w:val="008030E9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B55"/>
    <w:rsid w:val="00804C2A"/>
    <w:rsid w:val="00804D80"/>
    <w:rsid w:val="008050E9"/>
    <w:rsid w:val="008053AD"/>
    <w:rsid w:val="00805C1F"/>
    <w:rsid w:val="00805D11"/>
    <w:rsid w:val="0080603F"/>
    <w:rsid w:val="0080656E"/>
    <w:rsid w:val="00806979"/>
    <w:rsid w:val="0080699F"/>
    <w:rsid w:val="00806D29"/>
    <w:rsid w:val="00806F5E"/>
    <w:rsid w:val="00806FF6"/>
    <w:rsid w:val="00807001"/>
    <w:rsid w:val="00807365"/>
    <w:rsid w:val="0080770D"/>
    <w:rsid w:val="008077A2"/>
    <w:rsid w:val="00807D28"/>
    <w:rsid w:val="00807D5E"/>
    <w:rsid w:val="00807E1B"/>
    <w:rsid w:val="008100D3"/>
    <w:rsid w:val="0081012C"/>
    <w:rsid w:val="00810173"/>
    <w:rsid w:val="008109A1"/>
    <w:rsid w:val="00810DE9"/>
    <w:rsid w:val="00810EAE"/>
    <w:rsid w:val="00810FF5"/>
    <w:rsid w:val="00811036"/>
    <w:rsid w:val="008111BA"/>
    <w:rsid w:val="0081155A"/>
    <w:rsid w:val="00812027"/>
    <w:rsid w:val="008120A4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78"/>
    <w:rsid w:val="008155E8"/>
    <w:rsid w:val="0081564C"/>
    <w:rsid w:val="00815706"/>
    <w:rsid w:val="008157E4"/>
    <w:rsid w:val="00815D64"/>
    <w:rsid w:val="0081600E"/>
    <w:rsid w:val="00816292"/>
    <w:rsid w:val="00816A54"/>
    <w:rsid w:val="00816D94"/>
    <w:rsid w:val="00816D9C"/>
    <w:rsid w:val="00817151"/>
    <w:rsid w:val="00817263"/>
    <w:rsid w:val="0081787C"/>
    <w:rsid w:val="00817B8F"/>
    <w:rsid w:val="00817C96"/>
    <w:rsid w:val="00817CB0"/>
    <w:rsid w:val="00817D2A"/>
    <w:rsid w:val="00817ECD"/>
    <w:rsid w:val="00817ED0"/>
    <w:rsid w:val="00817F27"/>
    <w:rsid w:val="008200E8"/>
    <w:rsid w:val="008208FE"/>
    <w:rsid w:val="00820A96"/>
    <w:rsid w:val="00820C15"/>
    <w:rsid w:val="00820DFC"/>
    <w:rsid w:val="00820E8A"/>
    <w:rsid w:val="00821019"/>
    <w:rsid w:val="0082128F"/>
    <w:rsid w:val="008216E2"/>
    <w:rsid w:val="0082172C"/>
    <w:rsid w:val="008217CD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F48"/>
    <w:rsid w:val="00823F61"/>
    <w:rsid w:val="00823F8E"/>
    <w:rsid w:val="0082449E"/>
    <w:rsid w:val="008247A4"/>
    <w:rsid w:val="008249FF"/>
    <w:rsid w:val="008251EC"/>
    <w:rsid w:val="008252F5"/>
    <w:rsid w:val="00825511"/>
    <w:rsid w:val="00825693"/>
    <w:rsid w:val="00825B61"/>
    <w:rsid w:val="00825EEF"/>
    <w:rsid w:val="0082618F"/>
    <w:rsid w:val="00826204"/>
    <w:rsid w:val="008263E0"/>
    <w:rsid w:val="008265AA"/>
    <w:rsid w:val="00826997"/>
    <w:rsid w:val="008269B1"/>
    <w:rsid w:val="00826D90"/>
    <w:rsid w:val="00827015"/>
    <w:rsid w:val="00827109"/>
    <w:rsid w:val="008272E9"/>
    <w:rsid w:val="00827A41"/>
    <w:rsid w:val="00827AF3"/>
    <w:rsid w:val="00827C74"/>
    <w:rsid w:val="00827CAE"/>
    <w:rsid w:val="00830A89"/>
    <w:rsid w:val="00831274"/>
    <w:rsid w:val="008316B8"/>
    <w:rsid w:val="0083179C"/>
    <w:rsid w:val="00832142"/>
    <w:rsid w:val="00832605"/>
    <w:rsid w:val="00832C18"/>
    <w:rsid w:val="00832CAF"/>
    <w:rsid w:val="00832DE1"/>
    <w:rsid w:val="0083311A"/>
    <w:rsid w:val="0083417A"/>
    <w:rsid w:val="00834512"/>
    <w:rsid w:val="008349E7"/>
    <w:rsid w:val="0083502E"/>
    <w:rsid w:val="008350E9"/>
    <w:rsid w:val="00835580"/>
    <w:rsid w:val="00835750"/>
    <w:rsid w:val="00835B82"/>
    <w:rsid w:val="00835B8A"/>
    <w:rsid w:val="00835E69"/>
    <w:rsid w:val="00835F1B"/>
    <w:rsid w:val="00835FA5"/>
    <w:rsid w:val="00836133"/>
    <w:rsid w:val="00836163"/>
    <w:rsid w:val="0083657B"/>
    <w:rsid w:val="00836B5B"/>
    <w:rsid w:val="00836C82"/>
    <w:rsid w:val="0083768C"/>
    <w:rsid w:val="00837E87"/>
    <w:rsid w:val="008401C3"/>
    <w:rsid w:val="008404D7"/>
    <w:rsid w:val="00840634"/>
    <w:rsid w:val="00840A68"/>
    <w:rsid w:val="00840A83"/>
    <w:rsid w:val="00840B96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576"/>
    <w:rsid w:val="0084566B"/>
    <w:rsid w:val="0084599A"/>
    <w:rsid w:val="00845A92"/>
    <w:rsid w:val="00845E38"/>
    <w:rsid w:val="00845F51"/>
    <w:rsid w:val="00846106"/>
    <w:rsid w:val="00846273"/>
    <w:rsid w:val="00846467"/>
    <w:rsid w:val="00846661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0F2D"/>
    <w:rsid w:val="0085196A"/>
    <w:rsid w:val="00851B22"/>
    <w:rsid w:val="00851F2D"/>
    <w:rsid w:val="00852338"/>
    <w:rsid w:val="008527E4"/>
    <w:rsid w:val="00852AA6"/>
    <w:rsid w:val="008537C0"/>
    <w:rsid w:val="00853C45"/>
    <w:rsid w:val="00854090"/>
    <w:rsid w:val="008540C8"/>
    <w:rsid w:val="00854983"/>
    <w:rsid w:val="00854A91"/>
    <w:rsid w:val="00854E0E"/>
    <w:rsid w:val="00854E7E"/>
    <w:rsid w:val="00855DBC"/>
    <w:rsid w:val="0085613F"/>
    <w:rsid w:val="00856301"/>
    <w:rsid w:val="00856602"/>
    <w:rsid w:val="008569DF"/>
    <w:rsid w:val="00856D2B"/>
    <w:rsid w:val="00856E4A"/>
    <w:rsid w:val="00857209"/>
    <w:rsid w:val="0085722A"/>
    <w:rsid w:val="00857686"/>
    <w:rsid w:val="00857C34"/>
    <w:rsid w:val="00857F02"/>
    <w:rsid w:val="008600FD"/>
    <w:rsid w:val="008601D0"/>
    <w:rsid w:val="0086037F"/>
    <w:rsid w:val="008604E6"/>
    <w:rsid w:val="0086067F"/>
    <w:rsid w:val="00860840"/>
    <w:rsid w:val="00860BAC"/>
    <w:rsid w:val="00860D1F"/>
    <w:rsid w:val="008611A3"/>
    <w:rsid w:val="008612ED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84"/>
    <w:rsid w:val="00863096"/>
    <w:rsid w:val="0086332B"/>
    <w:rsid w:val="00863479"/>
    <w:rsid w:val="008639C0"/>
    <w:rsid w:val="00863AA0"/>
    <w:rsid w:val="00863F86"/>
    <w:rsid w:val="00864226"/>
    <w:rsid w:val="00864A9F"/>
    <w:rsid w:val="00864C02"/>
    <w:rsid w:val="008650AB"/>
    <w:rsid w:val="00865696"/>
    <w:rsid w:val="00865D02"/>
    <w:rsid w:val="00865D4C"/>
    <w:rsid w:val="00865DE1"/>
    <w:rsid w:val="00866508"/>
    <w:rsid w:val="00866767"/>
    <w:rsid w:val="00866BFD"/>
    <w:rsid w:val="00866FEA"/>
    <w:rsid w:val="00867255"/>
    <w:rsid w:val="008678F0"/>
    <w:rsid w:val="00867A6F"/>
    <w:rsid w:val="00867DFB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81E"/>
    <w:rsid w:val="00871D14"/>
    <w:rsid w:val="008722B0"/>
    <w:rsid w:val="0087250F"/>
    <w:rsid w:val="00872550"/>
    <w:rsid w:val="00872634"/>
    <w:rsid w:val="00872C7C"/>
    <w:rsid w:val="00872D06"/>
    <w:rsid w:val="00872D63"/>
    <w:rsid w:val="00872EEB"/>
    <w:rsid w:val="00872F39"/>
    <w:rsid w:val="008730DA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89E"/>
    <w:rsid w:val="00877C45"/>
    <w:rsid w:val="00877C57"/>
    <w:rsid w:val="00877FA3"/>
    <w:rsid w:val="008804C9"/>
    <w:rsid w:val="00880D84"/>
    <w:rsid w:val="00880E95"/>
    <w:rsid w:val="00881004"/>
    <w:rsid w:val="008810DF"/>
    <w:rsid w:val="008810FA"/>
    <w:rsid w:val="00881842"/>
    <w:rsid w:val="008819A5"/>
    <w:rsid w:val="00881B94"/>
    <w:rsid w:val="00881F28"/>
    <w:rsid w:val="00882407"/>
    <w:rsid w:val="008829DC"/>
    <w:rsid w:val="00882BB1"/>
    <w:rsid w:val="00883004"/>
    <w:rsid w:val="00883ED6"/>
    <w:rsid w:val="00884099"/>
    <w:rsid w:val="00884255"/>
    <w:rsid w:val="0088425B"/>
    <w:rsid w:val="00884434"/>
    <w:rsid w:val="00884AD8"/>
    <w:rsid w:val="00884CDF"/>
    <w:rsid w:val="0088546B"/>
    <w:rsid w:val="0088579F"/>
    <w:rsid w:val="00885CF4"/>
    <w:rsid w:val="00885D22"/>
    <w:rsid w:val="00885D5D"/>
    <w:rsid w:val="00885EC9"/>
    <w:rsid w:val="00885F46"/>
    <w:rsid w:val="00885F7A"/>
    <w:rsid w:val="008860D4"/>
    <w:rsid w:val="00886223"/>
    <w:rsid w:val="0088651F"/>
    <w:rsid w:val="00886ADB"/>
    <w:rsid w:val="00886DAC"/>
    <w:rsid w:val="008872FF"/>
    <w:rsid w:val="008876DF"/>
    <w:rsid w:val="00887771"/>
    <w:rsid w:val="00887FEF"/>
    <w:rsid w:val="0089015D"/>
    <w:rsid w:val="00890450"/>
    <w:rsid w:val="008907B2"/>
    <w:rsid w:val="00890BCD"/>
    <w:rsid w:val="00890D11"/>
    <w:rsid w:val="00890E0D"/>
    <w:rsid w:val="00890F04"/>
    <w:rsid w:val="00890FBE"/>
    <w:rsid w:val="008915E0"/>
    <w:rsid w:val="00891F63"/>
    <w:rsid w:val="008921F9"/>
    <w:rsid w:val="00892253"/>
    <w:rsid w:val="008922DF"/>
    <w:rsid w:val="00892899"/>
    <w:rsid w:val="00892F99"/>
    <w:rsid w:val="00893024"/>
    <w:rsid w:val="008931B6"/>
    <w:rsid w:val="00893B3B"/>
    <w:rsid w:val="00893BA4"/>
    <w:rsid w:val="00893DB3"/>
    <w:rsid w:val="00894014"/>
    <w:rsid w:val="0089444F"/>
    <w:rsid w:val="008948A0"/>
    <w:rsid w:val="00894A2E"/>
    <w:rsid w:val="00894ADC"/>
    <w:rsid w:val="00894F14"/>
    <w:rsid w:val="00895243"/>
    <w:rsid w:val="00895A0C"/>
    <w:rsid w:val="008961A5"/>
    <w:rsid w:val="0089648F"/>
    <w:rsid w:val="0089699C"/>
    <w:rsid w:val="00896D10"/>
    <w:rsid w:val="00896DF5"/>
    <w:rsid w:val="00896FD8"/>
    <w:rsid w:val="00897082"/>
    <w:rsid w:val="008970F6"/>
    <w:rsid w:val="008972CB"/>
    <w:rsid w:val="008975C4"/>
    <w:rsid w:val="0089778A"/>
    <w:rsid w:val="00897EC5"/>
    <w:rsid w:val="00897FA3"/>
    <w:rsid w:val="00897FA7"/>
    <w:rsid w:val="008A0173"/>
    <w:rsid w:val="008A0339"/>
    <w:rsid w:val="008A03A0"/>
    <w:rsid w:val="008A0473"/>
    <w:rsid w:val="008A04C7"/>
    <w:rsid w:val="008A1214"/>
    <w:rsid w:val="008A12FF"/>
    <w:rsid w:val="008A141D"/>
    <w:rsid w:val="008A17B1"/>
    <w:rsid w:val="008A1C65"/>
    <w:rsid w:val="008A1EA1"/>
    <w:rsid w:val="008A1F72"/>
    <w:rsid w:val="008A1FBC"/>
    <w:rsid w:val="008A24BD"/>
    <w:rsid w:val="008A294D"/>
    <w:rsid w:val="008A2AAE"/>
    <w:rsid w:val="008A2F26"/>
    <w:rsid w:val="008A33B0"/>
    <w:rsid w:val="008A36ED"/>
    <w:rsid w:val="008A3898"/>
    <w:rsid w:val="008A38A5"/>
    <w:rsid w:val="008A390C"/>
    <w:rsid w:val="008A3B5D"/>
    <w:rsid w:val="008A3FC5"/>
    <w:rsid w:val="008A42D8"/>
    <w:rsid w:val="008A43C5"/>
    <w:rsid w:val="008A457F"/>
    <w:rsid w:val="008A4C0D"/>
    <w:rsid w:val="008A4CB9"/>
    <w:rsid w:val="008A4DAC"/>
    <w:rsid w:val="008A4E04"/>
    <w:rsid w:val="008A53C3"/>
    <w:rsid w:val="008A558D"/>
    <w:rsid w:val="008A59E9"/>
    <w:rsid w:val="008A5F5E"/>
    <w:rsid w:val="008A62D3"/>
    <w:rsid w:val="008A631F"/>
    <w:rsid w:val="008A653D"/>
    <w:rsid w:val="008A668F"/>
    <w:rsid w:val="008A6F2E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8"/>
    <w:rsid w:val="008B182D"/>
    <w:rsid w:val="008B18CE"/>
    <w:rsid w:val="008B1C03"/>
    <w:rsid w:val="008B2052"/>
    <w:rsid w:val="008B21F5"/>
    <w:rsid w:val="008B269F"/>
    <w:rsid w:val="008B2A2E"/>
    <w:rsid w:val="008B2AB2"/>
    <w:rsid w:val="008B2D1D"/>
    <w:rsid w:val="008B2DEB"/>
    <w:rsid w:val="008B3400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564A"/>
    <w:rsid w:val="008B60ED"/>
    <w:rsid w:val="008B62CD"/>
    <w:rsid w:val="008B66CB"/>
    <w:rsid w:val="008B6E5C"/>
    <w:rsid w:val="008B6EEA"/>
    <w:rsid w:val="008B7533"/>
    <w:rsid w:val="008C0577"/>
    <w:rsid w:val="008C0742"/>
    <w:rsid w:val="008C0A20"/>
    <w:rsid w:val="008C0AEB"/>
    <w:rsid w:val="008C10B0"/>
    <w:rsid w:val="008C1161"/>
    <w:rsid w:val="008C1C56"/>
    <w:rsid w:val="008C1DA0"/>
    <w:rsid w:val="008C2135"/>
    <w:rsid w:val="008C2236"/>
    <w:rsid w:val="008C2426"/>
    <w:rsid w:val="008C2453"/>
    <w:rsid w:val="008C26B4"/>
    <w:rsid w:val="008C2767"/>
    <w:rsid w:val="008C2BC8"/>
    <w:rsid w:val="008C2E81"/>
    <w:rsid w:val="008C3466"/>
    <w:rsid w:val="008C4B47"/>
    <w:rsid w:val="008C570A"/>
    <w:rsid w:val="008C59D5"/>
    <w:rsid w:val="008C5B10"/>
    <w:rsid w:val="008C5D53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290"/>
    <w:rsid w:val="008D0459"/>
    <w:rsid w:val="008D0579"/>
    <w:rsid w:val="008D05D2"/>
    <w:rsid w:val="008D069D"/>
    <w:rsid w:val="008D06F4"/>
    <w:rsid w:val="008D0A7A"/>
    <w:rsid w:val="008D0B27"/>
    <w:rsid w:val="008D13DC"/>
    <w:rsid w:val="008D149D"/>
    <w:rsid w:val="008D1E23"/>
    <w:rsid w:val="008D2209"/>
    <w:rsid w:val="008D2461"/>
    <w:rsid w:val="008D2523"/>
    <w:rsid w:val="008D2E85"/>
    <w:rsid w:val="008D3000"/>
    <w:rsid w:val="008D3208"/>
    <w:rsid w:val="008D399A"/>
    <w:rsid w:val="008D399F"/>
    <w:rsid w:val="008D4318"/>
    <w:rsid w:val="008D453F"/>
    <w:rsid w:val="008D45F9"/>
    <w:rsid w:val="008D4B80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4E8"/>
    <w:rsid w:val="008D7506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0FE2"/>
    <w:rsid w:val="008E1217"/>
    <w:rsid w:val="008E12AE"/>
    <w:rsid w:val="008E13C7"/>
    <w:rsid w:val="008E15AC"/>
    <w:rsid w:val="008E1B6C"/>
    <w:rsid w:val="008E1F37"/>
    <w:rsid w:val="008E1FDF"/>
    <w:rsid w:val="008E2051"/>
    <w:rsid w:val="008E20D6"/>
    <w:rsid w:val="008E20EC"/>
    <w:rsid w:val="008E225F"/>
    <w:rsid w:val="008E2562"/>
    <w:rsid w:val="008E282D"/>
    <w:rsid w:val="008E2B47"/>
    <w:rsid w:val="008E2E73"/>
    <w:rsid w:val="008E2E8C"/>
    <w:rsid w:val="008E3265"/>
    <w:rsid w:val="008E33F0"/>
    <w:rsid w:val="008E378A"/>
    <w:rsid w:val="008E3D25"/>
    <w:rsid w:val="008E3F52"/>
    <w:rsid w:val="008E412D"/>
    <w:rsid w:val="008E451A"/>
    <w:rsid w:val="008E45AD"/>
    <w:rsid w:val="008E48FD"/>
    <w:rsid w:val="008E4CA5"/>
    <w:rsid w:val="008E4F6D"/>
    <w:rsid w:val="008E52DD"/>
    <w:rsid w:val="008E5412"/>
    <w:rsid w:val="008E5625"/>
    <w:rsid w:val="008E5B5F"/>
    <w:rsid w:val="008E5D5A"/>
    <w:rsid w:val="008E60AB"/>
    <w:rsid w:val="008E61CF"/>
    <w:rsid w:val="008E624A"/>
    <w:rsid w:val="008E6788"/>
    <w:rsid w:val="008E7154"/>
    <w:rsid w:val="008E743E"/>
    <w:rsid w:val="008E7684"/>
    <w:rsid w:val="008E76C6"/>
    <w:rsid w:val="008E77F4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8"/>
    <w:rsid w:val="008F17A2"/>
    <w:rsid w:val="008F1A1A"/>
    <w:rsid w:val="008F1CF8"/>
    <w:rsid w:val="008F2201"/>
    <w:rsid w:val="008F2534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0A0"/>
    <w:rsid w:val="008F5376"/>
    <w:rsid w:val="008F5406"/>
    <w:rsid w:val="008F5866"/>
    <w:rsid w:val="008F595E"/>
    <w:rsid w:val="008F6188"/>
    <w:rsid w:val="008F6649"/>
    <w:rsid w:val="008F692B"/>
    <w:rsid w:val="008F6CD1"/>
    <w:rsid w:val="008F6FBB"/>
    <w:rsid w:val="008F7088"/>
    <w:rsid w:val="008F72E7"/>
    <w:rsid w:val="008F7365"/>
    <w:rsid w:val="008F7886"/>
    <w:rsid w:val="008F7BD6"/>
    <w:rsid w:val="008F7CEF"/>
    <w:rsid w:val="009000C7"/>
    <w:rsid w:val="009000FD"/>
    <w:rsid w:val="00900B17"/>
    <w:rsid w:val="00900B60"/>
    <w:rsid w:val="00900C2B"/>
    <w:rsid w:val="00900DDE"/>
    <w:rsid w:val="00900DF1"/>
    <w:rsid w:val="00900E2E"/>
    <w:rsid w:val="009011F3"/>
    <w:rsid w:val="009012ED"/>
    <w:rsid w:val="00901837"/>
    <w:rsid w:val="00901845"/>
    <w:rsid w:val="00901A2A"/>
    <w:rsid w:val="00902077"/>
    <w:rsid w:val="009020F6"/>
    <w:rsid w:val="009022BC"/>
    <w:rsid w:val="0090255A"/>
    <w:rsid w:val="00902686"/>
    <w:rsid w:val="00902734"/>
    <w:rsid w:val="00903281"/>
    <w:rsid w:val="009036BA"/>
    <w:rsid w:val="00903F0F"/>
    <w:rsid w:val="00903F59"/>
    <w:rsid w:val="00903F95"/>
    <w:rsid w:val="0090421A"/>
    <w:rsid w:val="0090446D"/>
    <w:rsid w:val="009045C7"/>
    <w:rsid w:val="00904657"/>
    <w:rsid w:val="0090480E"/>
    <w:rsid w:val="00904A62"/>
    <w:rsid w:val="00904B6D"/>
    <w:rsid w:val="00904D35"/>
    <w:rsid w:val="00904D3D"/>
    <w:rsid w:val="00904E71"/>
    <w:rsid w:val="009058BA"/>
    <w:rsid w:val="00905A06"/>
    <w:rsid w:val="00905F49"/>
    <w:rsid w:val="00906100"/>
    <w:rsid w:val="0090631B"/>
    <w:rsid w:val="009064F9"/>
    <w:rsid w:val="009067B8"/>
    <w:rsid w:val="00906EED"/>
    <w:rsid w:val="00907071"/>
    <w:rsid w:val="0090715C"/>
    <w:rsid w:val="009076AC"/>
    <w:rsid w:val="00907BEE"/>
    <w:rsid w:val="00910529"/>
    <w:rsid w:val="00910874"/>
    <w:rsid w:val="009108A7"/>
    <w:rsid w:val="00910FF2"/>
    <w:rsid w:val="00911345"/>
    <w:rsid w:val="00911728"/>
    <w:rsid w:val="00911A5A"/>
    <w:rsid w:val="00911D92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127"/>
    <w:rsid w:val="00914215"/>
    <w:rsid w:val="0091423A"/>
    <w:rsid w:val="0091434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5AF0"/>
    <w:rsid w:val="00915E89"/>
    <w:rsid w:val="0091610F"/>
    <w:rsid w:val="009161BA"/>
    <w:rsid w:val="00916A93"/>
    <w:rsid w:val="0091701A"/>
    <w:rsid w:val="00917FB5"/>
    <w:rsid w:val="0092078E"/>
    <w:rsid w:val="00920848"/>
    <w:rsid w:val="00920C91"/>
    <w:rsid w:val="009216BF"/>
    <w:rsid w:val="009218D2"/>
    <w:rsid w:val="00921A44"/>
    <w:rsid w:val="00921A74"/>
    <w:rsid w:val="00921C9F"/>
    <w:rsid w:val="00921ED5"/>
    <w:rsid w:val="00921FA1"/>
    <w:rsid w:val="00921FCE"/>
    <w:rsid w:val="009225B6"/>
    <w:rsid w:val="009230AB"/>
    <w:rsid w:val="00923151"/>
    <w:rsid w:val="009235CF"/>
    <w:rsid w:val="00923821"/>
    <w:rsid w:val="00923CCC"/>
    <w:rsid w:val="00923CF3"/>
    <w:rsid w:val="00923EAD"/>
    <w:rsid w:val="00924108"/>
    <w:rsid w:val="0092416F"/>
    <w:rsid w:val="00924486"/>
    <w:rsid w:val="0092507E"/>
    <w:rsid w:val="009250C2"/>
    <w:rsid w:val="00925267"/>
    <w:rsid w:val="0092539A"/>
    <w:rsid w:val="00925836"/>
    <w:rsid w:val="00925B66"/>
    <w:rsid w:val="00925DD1"/>
    <w:rsid w:val="00925FFA"/>
    <w:rsid w:val="009260EC"/>
    <w:rsid w:val="00926264"/>
    <w:rsid w:val="00926595"/>
    <w:rsid w:val="0092698B"/>
    <w:rsid w:val="009269EB"/>
    <w:rsid w:val="00927052"/>
    <w:rsid w:val="00927522"/>
    <w:rsid w:val="0092784B"/>
    <w:rsid w:val="009279AF"/>
    <w:rsid w:val="0093011E"/>
    <w:rsid w:val="009301E4"/>
    <w:rsid w:val="00930305"/>
    <w:rsid w:val="0093063D"/>
    <w:rsid w:val="00930810"/>
    <w:rsid w:val="00930A2E"/>
    <w:rsid w:val="0093135E"/>
    <w:rsid w:val="00931849"/>
    <w:rsid w:val="00931DF8"/>
    <w:rsid w:val="00932109"/>
    <w:rsid w:val="009322AC"/>
    <w:rsid w:val="009324B1"/>
    <w:rsid w:val="009326B1"/>
    <w:rsid w:val="009327B5"/>
    <w:rsid w:val="00932A20"/>
    <w:rsid w:val="0093357E"/>
    <w:rsid w:val="00933623"/>
    <w:rsid w:val="00933785"/>
    <w:rsid w:val="00933D61"/>
    <w:rsid w:val="00933D63"/>
    <w:rsid w:val="00933DE4"/>
    <w:rsid w:val="00934044"/>
    <w:rsid w:val="009344C9"/>
    <w:rsid w:val="00934760"/>
    <w:rsid w:val="009348A5"/>
    <w:rsid w:val="00934AEC"/>
    <w:rsid w:val="00934FFD"/>
    <w:rsid w:val="00935601"/>
    <w:rsid w:val="009359C0"/>
    <w:rsid w:val="00935B52"/>
    <w:rsid w:val="009360F7"/>
    <w:rsid w:val="0093634D"/>
    <w:rsid w:val="0093684A"/>
    <w:rsid w:val="00936D07"/>
    <w:rsid w:val="00936F2F"/>
    <w:rsid w:val="009370A6"/>
    <w:rsid w:val="009373C5"/>
    <w:rsid w:val="0093745F"/>
    <w:rsid w:val="00937AA5"/>
    <w:rsid w:val="00937AC7"/>
    <w:rsid w:val="00937D15"/>
    <w:rsid w:val="009402B3"/>
    <w:rsid w:val="009405E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D75"/>
    <w:rsid w:val="00942E21"/>
    <w:rsid w:val="00942EC6"/>
    <w:rsid w:val="00942EF9"/>
    <w:rsid w:val="0094335F"/>
    <w:rsid w:val="0094376F"/>
    <w:rsid w:val="00944202"/>
    <w:rsid w:val="00944335"/>
    <w:rsid w:val="0094484A"/>
    <w:rsid w:val="00944AF4"/>
    <w:rsid w:val="00945A9C"/>
    <w:rsid w:val="00945E49"/>
    <w:rsid w:val="009462D8"/>
    <w:rsid w:val="0094632A"/>
    <w:rsid w:val="00946388"/>
    <w:rsid w:val="0094663A"/>
    <w:rsid w:val="00946AA5"/>
    <w:rsid w:val="00946BF9"/>
    <w:rsid w:val="00946C4B"/>
    <w:rsid w:val="009472A7"/>
    <w:rsid w:val="009473CC"/>
    <w:rsid w:val="0094758C"/>
    <w:rsid w:val="009478ED"/>
    <w:rsid w:val="009479E5"/>
    <w:rsid w:val="00950781"/>
    <w:rsid w:val="00950876"/>
    <w:rsid w:val="009509D7"/>
    <w:rsid w:val="00950B09"/>
    <w:rsid w:val="00950B2B"/>
    <w:rsid w:val="00950DD1"/>
    <w:rsid w:val="00950FFB"/>
    <w:rsid w:val="0095116B"/>
    <w:rsid w:val="0095130F"/>
    <w:rsid w:val="00951405"/>
    <w:rsid w:val="00951417"/>
    <w:rsid w:val="0095154C"/>
    <w:rsid w:val="0095183E"/>
    <w:rsid w:val="00951995"/>
    <w:rsid w:val="00951C7E"/>
    <w:rsid w:val="00951CF6"/>
    <w:rsid w:val="00951E76"/>
    <w:rsid w:val="0095236D"/>
    <w:rsid w:val="0095261D"/>
    <w:rsid w:val="0095278E"/>
    <w:rsid w:val="00952ACA"/>
    <w:rsid w:val="00952BA1"/>
    <w:rsid w:val="00952C70"/>
    <w:rsid w:val="00953424"/>
    <w:rsid w:val="009537A7"/>
    <w:rsid w:val="00953B1F"/>
    <w:rsid w:val="00953C21"/>
    <w:rsid w:val="009545C7"/>
    <w:rsid w:val="00954730"/>
    <w:rsid w:val="009547AC"/>
    <w:rsid w:val="00954883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BC6"/>
    <w:rsid w:val="00955D2B"/>
    <w:rsid w:val="00955D6A"/>
    <w:rsid w:val="00955D7E"/>
    <w:rsid w:val="00955E8D"/>
    <w:rsid w:val="00956101"/>
    <w:rsid w:val="00956475"/>
    <w:rsid w:val="00956957"/>
    <w:rsid w:val="009569C8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91D"/>
    <w:rsid w:val="00960A31"/>
    <w:rsid w:val="00960A88"/>
    <w:rsid w:val="00960C68"/>
    <w:rsid w:val="00960CB6"/>
    <w:rsid w:val="00960D27"/>
    <w:rsid w:val="00961023"/>
    <w:rsid w:val="0096123E"/>
    <w:rsid w:val="009612F1"/>
    <w:rsid w:val="009616FA"/>
    <w:rsid w:val="00961A61"/>
    <w:rsid w:val="00961E6D"/>
    <w:rsid w:val="00961F21"/>
    <w:rsid w:val="009621FF"/>
    <w:rsid w:val="00962B67"/>
    <w:rsid w:val="00962BBF"/>
    <w:rsid w:val="0096392B"/>
    <w:rsid w:val="0096397B"/>
    <w:rsid w:val="00964E3C"/>
    <w:rsid w:val="00964E69"/>
    <w:rsid w:val="0096504D"/>
    <w:rsid w:val="009654F0"/>
    <w:rsid w:val="0096592D"/>
    <w:rsid w:val="009659EA"/>
    <w:rsid w:val="00965E62"/>
    <w:rsid w:val="009663F8"/>
    <w:rsid w:val="0096691D"/>
    <w:rsid w:val="00966E63"/>
    <w:rsid w:val="00966EC4"/>
    <w:rsid w:val="0096766C"/>
    <w:rsid w:val="00967851"/>
    <w:rsid w:val="009678C6"/>
    <w:rsid w:val="00967D2D"/>
    <w:rsid w:val="00967E5D"/>
    <w:rsid w:val="00970461"/>
    <w:rsid w:val="0097047D"/>
    <w:rsid w:val="0097099A"/>
    <w:rsid w:val="00970F7A"/>
    <w:rsid w:val="00970FE3"/>
    <w:rsid w:val="00971071"/>
    <w:rsid w:val="00971605"/>
    <w:rsid w:val="00971C7D"/>
    <w:rsid w:val="00971EC5"/>
    <w:rsid w:val="00971F6B"/>
    <w:rsid w:val="00971FCC"/>
    <w:rsid w:val="0097250E"/>
    <w:rsid w:val="00972562"/>
    <w:rsid w:val="0097281F"/>
    <w:rsid w:val="0097285C"/>
    <w:rsid w:val="0097298A"/>
    <w:rsid w:val="00972A45"/>
    <w:rsid w:val="00972BB7"/>
    <w:rsid w:val="00972C06"/>
    <w:rsid w:val="00972CA3"/>
    <w:rsid w:val="00972F4C"/>
    <w:rsid w:val="00972FEB"/>
    <w:rsid w:val="00973257"/>
    <w:rsid w:val="00973388"/>
    <w:rsid w:val="00973592"/>
    <w:rsid w:val="0097383E"/>
    <w:rsid w:val="009738E5"/>
    <w:rsid w:val="00973E88"/>
    <w:rsid w:val="00973F29"/>
    <w:rsid w:val="00974182"/>
    <w:rsid w:val="0097448B"/>
    <w:rsid w:val="009744FF"/>
    <w:rsid w:val="00974520"/>
    <w:rsid w:val="009746B0"/>
    <w:rsid w:val="00974783"/>
    <w:rsid w:val="00974B80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354"/>
    <w:rsid w:val="00977852"/>
    <w:rsid w:val="009778AB"/>
    <w:rsid w:val="00977AD9"/>
    <w:rsid w:val="00980403"/>
    <w:rsid w:val="009804CB"/>
    <w:rsid w:val="009806DE"/>
    <w:rsid w:val="009809DD"/>
    <w:rsid w:val="00980ACA"/>
    <w:rsid w:val="00980C4B"/>
    <w:rsid w:val="00980F14"/>
    <w:rsid w:val="00981BAF"/>
    <w:rsid w:val="00981E85"/>
    <w:rsid w:val="00982314"/>
    <w:rsid w:val="00982768"/>
    <w:rsid w:val="00982773"/>
    <w:rsid w:val="00982AB4"/>
    <w:rsid w:val="00982B4D"/>
    <w:rsid w:val="00982E67"/>
    <w:rsid w:val="00983007"/>
    <w:rsid w:val="00983061"/>
    <w:rsid w:val="00983223"/>
    <w:rsid w:val="00983274"/>
    <w:rsid w:val="009836A9"/>
    <w:rsid w:val="00983742"/>
    <w:rsid w:val="009838CE"/>
    <w:rsid w:val="00983B9C"/>
    <w:rsid w:val="00983BD1"/>
    <w:rsid w:val="00983C41"/>
    <w:rsid w:val="009840EB"/>
    <w:rsid w:val="00984206"/>
    <w:rsid w:val="009849C7"/>
    <w:rsid w:val="00984C8E"/>
    <w:rsid w:val="00984E96"/>
    <w:rsid w:val="0098511E"/>
    <w:rsid w:val="00985133"/>
    <w:rsid w:val="009853D7"/>
    <w:rsid w:val="0098541D"/>
    <w:rsid w:val="00985B69"/>
    <w:rsid w:val="00985BA2"/>
    <w:rsid w:val="00985CA4"/>
    <w:rsid w:val="00986956"/>
    <w:rsid w:val="00986B31"/>
    <w:rsid w:val="00986C56"/>
    <w:rsid w:val="009873AF"/>
    <w:rsid w:val="009875A6"/>
    <w:rsid w:val="009876A0"/>
    <w:rsid w:val="009879B5"/>
    <w:rsid w:val="009879F4"/>
    <w:rsid w:val="00987A56"/>
    <w:rsid w:val="00987AB5"/>
    <w:rsid w:val="00987E33"/>
    <w:rsid w:val="0099005F"/>
    <w:rsid w:val="00990433"/>
    <w:rsid w:val="009908F7"/>
    <w:rsid w:val="00990AFB"/>
    <w:rsid w:val="00990E93"/>
    <w:rsid w:val="009917F3"/>
    <w:rsid w:val="00991B7D"/>
    <w:rsid w:val="00991F39"/>
    <w:rsid w:val="00992624"/>
    <w:rsid w:val="009927C4"/>
    <w:rsid w:val="00992A4E"/>
    <w:rsid w:val="00992AFB"/>
    <w:rsid w:val="00992B07"/>
    <w:rsid w:val="00993075"/>
    <w:rsid w:val="009930C0"/>
    <w:rsid w:val="0099324C"/>
    <w:rsid w:val="00993627"/>
    <w:rsid w:val="0099367D"/>
    <w:rsid w:val="009936F0"/>
    <w:rsid w:val="00994D59"/>
    <w:rsid w:val="009951AB"/>
    <w:rsid w:val="009952EC"/>
    <w:rsid w:val="0099531F"/>
    <w:rsid w:val="00995360"/>
    <w:rsid w:val="009954AD"/>
    <w:rsid w:val="00995571"/>
    <w:rsid w:val="00995B86"/>
    <w:rsid w:val="00995C4D"/>
    <w:rsid w:val="00996244"/>
    <w:rsid w:val="00996A49"/>
    <w:rsid w:val="00996A8B"/>
    <w:rsid w:val="00996CD4"/>
    <w:rsid w:val="0099731A"/>
    <w:rsid w:val="009975D0"/>
    <w:rsid w:val="009979D6"/>
    <w:rsid w:val="00997B9D"/>
    <w:rsid w:val="00997CA3"/>
    <w:rsid w:val="009A0212"/>
    <w:rsid w:val="009A031F"/>
    <w:rsid w:val="009A0C1F"/>
    <w:rsid w:val="009A12A5"/>
    <w:rsid w:val="009A1DFF"/>
    <w:rsid w:val="009A2144"/>
    <w:rsid w:val="009A246A"/>
    <w:rsid w:val="009A2C72"/>
    <w:rsid w:val="009A3183"/>
    <w:rsid w:val="009A32D7"/>
    <w:rsid w:val="009A3576"/>
    <w:rsid w:val="009A3A30"/>
    <w:rsid w:val="009A3A6D"/>
    <w:rsid w:val="009A3AB5"/>
    <w:rsid w:val="009A3BA5"/>
    <w:rsid w:val="009A4AA9"/>
    <w:rsid w:val="009A4ACB"/>
    <w:rsid w:val="009A5067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402"/>
    <w:rsid w:val="009A757E"/>
    <w:rsid w:val="009A7627"/>
    <w:rsid w:val="009A78D1"/>
    <w:rsid w:val="009A7DFB"/>
    <w:rsid w:val="009A7E08"/>
    <w:rsid w:val="009A7EE5"/>
    <w:rsid w:val="009B003C"/>
    <w:rsid w:val="009B03DC"/>
    <w:rsid w:val="009B0EC8"/>
    <w:rsid w:val="009B12DA"/>
    <w:rsid w:val="009B1823"/>
    <w:rsid w:val="009B242F"/>
    <w:rsid w:val="009B2568"/>
    <w:rsid w:val="009B265F"/>
    <w:rsid w:val="009B2C32"/>
    <w:rsid w:val="009B2E47"/>
    <w:rsid w:val="009B2EFB"/>
    <w:rsid w:val="009B2F0E"/>
    <w:rsid w:val="009B2FFB"/>
    <w:rsid w:val="009B303E"/>
    <w:rsid w:val="009B3685"/>
    <w:rsid w:val="009B3745"/>
    <w:rsid w:val="009B3C79"/>
    <w:rsid w:val="009B3D47"/>
    <w:rsid w:val="009B3F93"/>
    <w:rsid w:val="009B406D"/>
    <w:rsid w:val="009B4250"/>
    <w:rsid w:val="009B451E"/>
    <w:rsid w:val="009B4821"/>
    <w:rsid w:val="009B4C1C"/>
    <w:rsid w:val="009B4C24"/>
    <w:rsid w:val="009B4FE8"/>
    <w:rsid w:val="009B53B7"/>
    <w:rsid w:val="009B5821"/>
    <w:rsid w:val="009B584A"/>
    <w:rsid w:val="009B5855"/>
    <w:rsid w:val="009B70E9"/>
    <w:rsid w:val="009B7564"/>
    <w:rsid w:val="009B7BB7"/>
    <w:rsid w:val="009B7C69"/>
    <w:rsid w:val="009B7FFA"/>
    <w:rsid w:val="009C00EF"/>
    <w:rsid w:val="009C0213"/>
    <w:rsid w:val="009C042B"/>
    <w:rsid w:val="009C0AB3"/>
    <w:rsid w:val="009C0BC1"/>
    <w:rsid w:val="009C0DBE"/>
    <w:rsid w:val="009C19BC"/>
    <w:rsid w:val="009C19D2"/>
    <w:rsid w:val="009C1BF9"/>
    <w:rsid w:val="009C1D4B"/>
    <w:rsid w:val="009C1E0C"/>
    <w:rsid w:val="009C1F75"/>
    <w:rsid w:val="009C245E"/>
    <w:rsid w:val="009C245F"/>
    <w:rsid w:val="009C27B0"/>
    <w:rsid w:val="009C281C"/>
    <w:rsid w:val="009C2AB0"/>
    <w:rsid w:val="009C3215"/>
    <w:rsid w:val="009C34DB"/>
    <w:rsid w:val="009C3BFC"/>
    <w:rsid w:val="009C3D88"/>
    <w:rsid w:val="009C40AC"/>
    <w:rsid w:val="009C42A3"/>
    <w:rsid w:val="009C49C0"/>
    <w:rsid w:val="009C4B76"/>
    <w:rsid w:val="009C520B"/>
    <w:rsid w:val="009C5785"/>
    <w:rsid w:val="009C5874"/>
    <w:rsid w:val="009C5AD8"/>
    <w:rsid w:val="009C5ADC"/>
    <w:rsid w:val="009C6768"/>
    <w:rsid w:val="009C6894"/>
    <w:rsid w:val="009C6907"/>
    <w:rsid w:val="009C6B3B"/>
    <w:rsid w:val="009C6B7B"/>
    <w:rsid w:val="009C6E93"/>
    <w:rsid w:val="009C708D"/>
    <w:rsid w:val="009C73C4"/>
    <w:rsid w:val="009C7553"/>
    <w:rsid w:val="009C7832"/>
    <w:rsid w:val="009C7CE4"/>
    <w:rsid w:val="009C7F47"/>
    <w:rsid w:val="009D0223"/>
    <w:rsid w:val="009D0361"/>
    <w:rsid w:val="009D0720"/>
    <w:rsid w:val="009D0C8D"/>
    <w:rsid w:val="009D0D6B"/>
    <w:rsid w:val="009D1342"/>
    <w:rsid w:val="009D14D5"/>
    <w:rsid w:val="009D15EA"/>
    <w:rsid w:val="009D1ED3"/>
    <w:rsid w:val="009D1F69"/>
    <w:rsid w:val="009D2118"/>
    <w:rsid w:val="009D22EA"/>
    <w:rsid w:val="009D2453"/>
    <w:rsid w:val="009D2CDE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5E19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75A4"/>
    <w:rsid w:val="009D770F"/>
    <w:rsid w:val="009D785E"/>
    <w:rsid w:val="009D7D9B"/>
    <w:rsid w:val="009E04A9"/>
    <w:rsid w:val="009E04FB"/>
    <w:rsid w:val="009E0871"/>
    <w:rsid w:val="009E0C39"/>
    <w:rsid w:val="009E0EB6"/>
    <w:rsid w:val="009E1137"/>
    <w:rsid w:val="009E142B"/>
    <w:rsid w:val="009E176B"/>
    <w:rsid w:val="009E1E2C"/>
    <w:rsid w:val="009E1F70"/>
    <w:rsid w:val="009E21A4"/>
    <w:rsid w:val="009E22CC"/>
    <w:rsid w:val="009E2BE6"/>
    <w:rsid w:val="009E2DD3"/>
    <w:rsid w:val="009E2EAE"/>
    <w:rsid w:val="009E2F97"/>
    <w:rsid w:val="009E3644"/>
    <w:rsid w:val="009E3790"/>
    <w:rsid w:val="009E3983"/>
    <w:rsid w:val="009E3C31"/>
    <w:rsid w:val="009E3C5D"/>
    <w:rsid w:val="009E457F"/>
    <w:rsid w:val="009E4EC6"/>
    <w:rsid w:val="009E4FCC"/>
    <w:rsid w:val="009E5656"/>
    <w:rsid w:val="009E586A"/>
    <w:rsid w:val="009E593D"/>
    <w:rsid w:val="009E5AB4"/>
    <w:rsid w:val="009E641D"/>
    <w:rsid w:val="009E690A"/>
    <w:rsid w:val="009E6A64"/>
    <w:rsid w:val="009E6D4F"/>
    <w:rsid w:val="009E6FBA"/>
    <w:rsid w:val="009E6FC8"/>
    <w:rsid w:val="009E74BD"/>
    <w:rsid w:val="009E74C4"/>
    <w:rsid w:val="009E74E3"/>
    <w:rsid w:val="009E7789"/>
    <w:rsid w:val="009E7E9B"/>
    <w:rsid w:val="009F0241"/>
    <w:rsid w:val="009F0258"/>
    <w:rsid w:val="009F02E1"/>
    <w:rsid w:val="009F056D"/>
    <w:rsid w:val="009F06B7"/>
    <w:rsid w:val="009F07FC"/>
    <w:rsid w:val="009F0911"/>
    <w:rsid w:val="009F0992"/>
    <w:rsid w:val="009F0CD1"/>
    <w:rsid w:val="009F187B"/>
    <w:rsid w:val="009F1933"/>
    <w:rsid w:val="009F2A94"/>
    <w:rsid w:val="009F2AAF"/>
    <w:rsid w:val="009F2E7E"/>
    <w:rsid w:val="009F2F97"/>
    <w:rsid w:val="009F35A3"/>
    <w:rsid w:val="009F3A4B"/>
    <w:rsid w:val="009F4196"/>
    <w:rsid w:val="009F41E1"/>
    <w:rsid w:val="009F4375"/>
    <w:rsid w:val="009F46C1"/>
    <w:rsid w:val="009F483A"/>
    <w:rsid w:val="009F4F05"/>
    <w:rsid w:val="009F4F37"/>
    <w:rsid w:val="009F51CD"/>
    <w:rsid w:val="009F5534"/>
    <w:rsid w:val="009F5606"/>
    <w:rsid w:val="009F5CA4"/>
    <w:rsid w:val="009F6410"/>
    <w:rsid w:val="009F6457"/>
    <w:rsid w:val="009F6BAD"/>
    <w:rsid w:val="009F7169"/>
    <w:rsid w:val="009F76BB"/>
    <w:rsid w:val="009F7883"/>
    <w:rsid w:val="009F79BE"/>
    <w:rsid w:val="00A0018E"/>
    <w:rsid w:val="00A002D9"/>
    <w:rsid w:val="00A00B60"/>
    <w:rsid w:val="00A01006"/>
    <w:rsid w:val="00A02746"/>
    <w:rsid w:val="00A02B26"/>
    <w:rsid w:val="00A02BEC"/>
    <w:rsid w:val="00A02C96"/>
    <w:rsid w:val="00A02D52"/>
    <w:rsid w:val="00A02FBC"/>
    <w:rsid w:val="00A031CB"/>
    <w:rsid w:val="00A03A1D"/>
    <w:rsid w:val="00A03AE4"/>
    <w:rsid w:val="00A03CF3"/>
    <w:rsid w:val="00A03FDA"/>
    <w:rsid w:val="00A043B9"/>
    <w:rsid w:val="00A04541"/>
    <w:rsid w:val="00A047DB"/>
    <w:rsid w:val="00A04A92"/>
    <w:rsid w:val="00A04AA6"/>
    <w:rsid w:val="00A04DB3"/>
    <w:rsid w:val="00A04E65"/>
    <w:rsid w:val="00A0559E"/>
    <w:rsid w:val="00A05A1F"/>
    <w:rsid w:val="00A05AA6"/>
    <w:rsid w:val="00A05BD0"/>
    <w:rsid w:val="00A05C36"/>
    <w:rsid w:val="00A05DFF"/>
    <w:rsid w:val="00A060E0"/>
    <w:rsid w:val="00A062EA"/>
    <w:rsid w:val="00A06384"/>
    <w:rsid w:val="00A0648C"/>
    <w:rsid w:val="00A068D2"/>
    <w:rsid w:val="00A06ABB"/>
    <w:rsid w:val="00A06EE8"/>
    <w:rsid w:val="00A06F57"/>
    <w:rsid w:val="00A06FF5"/>
    <w:rsid w:val="00A07065"/>
    <w:rsid w:val="00A070CB"/>
    <w:rsid w:val="00A0724E"/>
    <w:rsid w:val="00A07594"/>
    <w:rsid w:val="00A07654"/>
    <w:rsid w:val="00A07656"/>
    <w:rsid w:val="00A076FB"/>
    <w:rsid w:val="00A07A94"/>
    <w:rsid w:val="00A07B16"/>
    <w:rsid w:val="00A10074"/>
    <w:rsid w:val="00A10230"/>
    <w:rsid w:val="00A105DB"/>
    <w:rsid w:val="00A106FE"/>
    <w:rsid w:val="00A107B6"/>
    <w:rsid w:val="00A10B48"/>
    <w:rsid w:val="00A10DC5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3FF8"/>
    <w:rsid w:val="00A145D0"/>
    <w:rsid w:val="00A14BA9"/>
    <w:rsid w:val="00A14F63"/>
    <w:rsid w:val="00A1508D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39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44E"/>
    <w:rsid w:val="00A218AE"/>
    <w:rsid w:val="00A21A9D"/>
    <w:rsid w:val="00A21AAA"/>
    <w:rsid w:val="00A21E51"/>
    <w:rsid w:val="00A2208A"/>
    <w:rsid w:val="00A22132"/>
    <w:rsid w:val="00A22207"/>
    <w:rsid w:val="00A224E3"/>
    <w:rsid w:val="00A22664"/>
    <w:rsid w:val="00A226DA"/>
    <w:rsid w:val="00A23051"/>
    <w:rsid w:val="00A23243"/>
    <w:rsid w:val="00A2358A"/>
    <w:rsid w:val="00A23590"/>
    <w:rsid w:val="00A23919"/>
    <w:rsid w:val="00A23921"/>
    <w:rsid w:val="00A239B3"/>
    <w:rsid w:val="00A23E0D"/>
    <w:rsid w:val="00A23FB4"/>
    <w:rsid w:val="00A24002"/>
    <w:rsid w:val="00A241B3"/>
    <w:rsid w:val="00A242B4"/>
    <w:rsid w:val="00A2470A"/>
    <w:rsid w:val="00A2481C"/>
    <w:rsid w:val="00A24CCF"/>
    <w:rsid w:val="00A250B3"/>
    <w:rsid w:val="00A25296"/>
    <w:rsid w:val="00A253C6"/>
    <w:rsid w:val="00A25725"/>
    <w:rsid w:val="00A2585A"/>
    <w:rsid w:val="00A25C9D"/>
    <w:rsid w:val="00A25CAA"/>
    <w:rsid w:val="00A25EBB"/>
    <w:rsid w:val="00A26056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176"/>
    <w:rsid w:val="00A3135B"/>
    <w:rsid w:val="00A313D0"/>
    <w:rsid w:val="00A314A9"/>
    <w:rsid w:val="00A31591"/>
    <w:rsid w:val="00A31E88"/>
    <w:rsid w:val="00A31EBC"/>
    <w:rsid w:val="00A321EE"/>
    <w:rsid w:val="00A3226E"/>
    <w:rsid w:val="00A32284"/>
    <w:rsid w:val="00A325C2"/>
    <w:rsid w:val="00A325CC"/>
    <w:rsid w:val="00A327E2"/>
    <w:rsid w:val="00A329BB"/>
    <w:rsid w:val="00A32C37"/>
    <w:rsid w:val="00A331B6"/>
    <w:rsid w:val="00A3331F"/>
    <w:rsid w:val="00A33540"/>
    <w:rsid w:val="00A337E6"/>
    <w:rsid w:val="00A3393A"/>
    <w:rsid w:val="00A34685"/>
    <w:rsid w:val="00A3479E"/>
    <w:rsid w:val="00A3489E"/>
    <w:rsid w:val="00A3498D"/>
    <w:rsid w:val="00A34DA0"/>
    <w:rsid w:val="00A359D2"/>
    <w:rsid w:val="00A35A0B"/>
    <w:rsid w:val="00A35BD0"/>
    <w:rsid w:val="00A362CB"/>
    <w:rsid w:val="00A368E3"/>
    <w:rsid w:val="00A36B97"/>
    <w:rsid w:val="00A36E4C"/>
    <w:rsid w:val="00A37413"/>
    <w:rsid w:val="00A3747D"/>
    <w:rsid w:val="00A37A59"/>
    <w:rsid w:val="00A37B36"/>
    <w:rsid w:val="00A37E05"/>
    <w:rsid w:val="00A40531"/>
    <w:rsid w:val="00A40660"/>
    <w:rsid w:val="00A40858"/>
    <w:rsid w:val="00A4085A"/>
    <w:rsid w:val="00A40C1E"/>
    <w:rsid w:val="00A40E6C"/>
    <w:rsid w:val="00A41821"/>
    <w:rsid w:val="00A41A4C"/>
    <w:rsid w:val="00A41C5C"/>
    <w:rsid w:val="00A41EF0"/>
    <w:rsid w:val="00A422A2"/>
    <w:rsid w:val="00A4240F"/>
    <w:rsid w:val="00A42659"/>
    <w:rsid w:val="00A4266D"/>
    <w:rsid w:val="00A42B87"/>
    <w:rsid w:val="00A42BAF"/>
    <w:rsid w:val="00A4339C"/>
    <w:rsid w:val="00A4392A"/>
    <w:rsid w:val="00A43963"/>
    <w:rsid w:val="00A43C57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93A"/>
    <w:rsid w:val="00A45A14"/>
    <w:rsid w:val="00A45A3B"/>
    <w:rsid w:val="00A45C5B"/>
    <w:rsid w:val="00A45E37"/>
    <w:rsid w:val="00A45EFA"/>
    <w:rsid w:val="00A463A2"/>
    <w:rsid w:val="00A46451"/>
    <w:rsid w:val="00A469D4"/>
    <w:rsid w:val="00A46A55"/>
    <w:rsid w:val="00A46AE4"/>
    <w:rsid w:val="00A46CD5"/>
    <w:rsid w:val="00A46FAD"/>
    <w:rsid w:val="00A47B4B"/>
    <w:rsid w:val="00A47F53"/>
    <w:rsid w:val="00A5027A"/>
    <w:rsid w:val="00A5044D"/>
    <w:rsid w:val="00A509E7"/>
    <w:rsid w:val="00A50B00"/>
    <w:rsid w:val="00A50D49"/>
    <w:rsid w:val="00A511FB"/>
    <w:rsid w:val="00A514EB"/>
    <w:rsid w:val="00A51CE2"/>
    <w:rsid w:val="00A51FCC"/>
    <w:rsid w:val="00A5219E"/>
    <w:rsid w:val="00A521E0"/>
    <w:rsid w:val="00A524C8"/>
    <w:rsid w:val="00A5291D"/>
    <w:rsid w:val="00A52EDB"/>
    <w:rsid w:val="00A53002"/>
    <w:rsid w:val="00A53204"/>
    <w:rsid w:val="00A532E0"/>
    <w:rsid w:val="00A5432D"/>
    <w:rsid w:val="00A545AC"/>
    <w:rsid w:val="00A54A90"/>
    <w:rsid w:val="00A54B0B"/>
    <w:rsid w:val="00A54C2F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6A"/>
    <w:rsid w:val="00A57F96"/>
    <w:rsid w:val="00A6065A"/>
    <w:rsid w:val="00A606AC"/>
    <w:rsid w:val="00A609BC"/>
    <w:rsid w:val="00A60B4F"/>
    <w:rsid w:val="00A60E20"/>
    <w:rsid w:val="00A60E5C"/>
    <w:rsid w:val="00A60EBB"/>
    <w:rsid w:val="00A615A0"/>
    <w:rsid w:val="00A615A2"/>
    <w:rsid w:val="00A615AF"/>
    <w:rsid w:val="00A61828"/>
    <w:rsid w:val="00A6189D"/>
    <w:rsid w:val="00A61A24"/>
    <w:rsid w:val="00A61F65"/>
    <w:rsid w:val="00A621F3"/>
    <w:rsid w:val="00A62364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49"/>
    <w:rsid w:val="00A64BC7"/>
    <w:rsid w:val="00A64EB1"/>
    <w:rsid w:val="00A64ED6"/>
    <w:rsid w:val="00A65268"/>
    <w:rsid w:val="00A65417"/>
    <w:rsid w:val="00A655C8"/>
    <w:rsid w:val="00A6563A"/>
    <w:rsid w:val="00A657CF"/>
    <w:rsid w:val="00A65C72"/>
    <w:rsid w:val="00A65DBC"/>
    <w:rsid w:val="00A65FBF"/>
    <w:rsid w:val="00A6602A"/>
    <w:rsid w:val="00A6636E"/>
    <w:rsid w:val="00A66851"/>
    <w:rsid w:val="00A669D6"/>
    <w:rsid w:val="00A66B89"/>
    <w:rsid w:val="00A66EA0"/>
    <w:rsid w:val="00A6743F"/>
    <w:rsid w:val="00A6768C"/>
    <w:rsid w:val="00A677C1"/>
    <w:rsid w:val="00A67A8E"/>
    <w:rsid w:val="00A67AC6"/>
    <w:rsid w:val="00A67C29"/>
    <w:rsid w:val="00A67E52"/>
    <w:rsid w:val="00A70234"/>
    <w:rsid w:val="00A70356"/>
    <w:rsid w:val="00A70838"/>
    <w:rsid w:val="00A70A35"/>
    <w:rsid w:val="00A7141F"/>
    <w:rsid w:val="00A71A55"/>
    <w:rsid w:val="00A71D6B"/>
    <w:rsid w:val="00A71F00"/>
    <w:rsid w:val="00A7249B"/>
    <w:rsid w:val="00A726A3"/>
    <w:rsid w:val="00A726DE"/>
    <w:rsid w:val="00A72FB6"/>
    <w:rsid w:val="00A73242"/>
    <w:rsid w:val="00A73873"/>
    <w:rsid w:val="00A739AB"/>
    <w:rsid w:val="00A73D4C"/>
    <w:rsid w:val="00A740F7"/>
    <w:rsid w:val="00A744A2"/>
    <w:rsid w:val="00A74598"/>
    <w:rsid w:val="00A745D9"/>
    <w:rsid w:val="00A74A26"/>
    <w:rsid w:val="00A74B80"/>
    <w:rsid w:val="00A74E04"/>
    <w:rsid w:val="00A74F6C"/>
    <w:rsid w:val="00A75212"/>
    <w:rsid w:val="00A7538B"/>
    <w:rsid w:val="00A75793"/>
    <w:rsid w:val="00A758D1"/>
    <w:rsid w:val="00A75920"/>
    <w:rsid w:val="00A75DE7"/>
    <w:rsid w:val="00A7634B"/>
    <w:rsid w:val="00A764B9"/>
    <w:rsid w:val="00A76696"/>
    <w:rsid w:val="00A76794"/>
    <w:rsid w:val="00A768FF"/>
    <w:rsid w:val="00A76A52"/>
    <w:rsid w:val="00A76A9F"/>
    <w:rsid w:val="00A76BF2"/>
    <w:rsid w:val="00A7707F"/>
    <w:rsid w:val="00A770A5"/>
    <w:rsid w:val="00A7735F"/>
    <w:rsid w:val="00A7771C"/>
    <w:rsid w:val="00A80467"/>
    <w:rsid w:val="00A806D6"/>
    <w:rsid w:val="00A80810"/>
    <w:rsid w:val="00A80ECD"/>
    <w:rsid w:val="00A81325"/>
    <w:rsid w:val="00A8135C"/>
    <w:rsid w:val="00A81633"/>
    <w:rsid w:val="00A81694"/>
    <w:rsid w:val="00A81B46"/>
    <w:rsid w:val="00A81D9B"/>
    <w:rsid w:val="00A81DAD"/>
    <w:rsid w:val="00A8221B"/>
    <w:rsid w:val="00A8239E"/>
    <w:rsid w:val="00A82508"/>
    <w:rsid w:val="00A8267F"/>
    <w:rsid w:val="00A82C1E"/>
    <w:rsid w:val="00A8300C"/>
    <w:rsid w:val="00A831F0"/>
    <w:rsid w:val="00A83309"/>
    <w:rsid w:val="00A836E8"/>
    <w:rsid w:val="00A83BF1"/>
    <w:rsid w:val="00A83CA0"/>
    <w:rsid w:val="00A83D2C"/>
    <w:rsid w:val="00A841ED"/>
    <w:rsid w:val="00A84298"/>
    <w:rsid w:val="00A844CE"/>
    <w:rsid w:val="00A8452F"/>
    <w:rsid w:val="00A84959"/>
    <w:rsid w:val="00A84EBF"/>
    <w:rsid w:val="00A85237"/>
    <w:rsid w:val="00A8523D"/>
    <w:rsid w:val="00A85661"/>
    <w:rsid w:val="00A85FFF"/>
    <w:rsid w:val="00A862A6"/>
    <w:rsid w:val="00A867E7"/>
    <w:rsid w:val="00A86C76"/>
    <w:rsid w:val="00A86F67"/>
    <w:rsid w:val="00A86FBD"/>
    <w:rsid w:val="00A86FEF"/>
    <w:rsid w:val="00A8706A"/>
    <w:rsid w:val="00A87098"/>
    <w:rsid w:val="00A87482"/>
    <w:rsid w:val="00A87F4E"/>
    <w:rsid w:val="00A90134"/>
    <w:rsid w:val="00A901CB"/>
    <w:rsid w:val="00A905F1"/>
    <w:rsid w:val="00A90D84"/>
    <w:rsid w:val="00A90E27"/>
    <w:rsid w:val="00A91218"/>
    <w:rsid w:val="00A91469"/>
    <w:rsid w:val="00A9164F"/>
    <w:rsid w:val="00A91F3E"/>
    <w:rsid w:val="00A92286"/>
    <w:rsid w:val="00A922A8"/>
    <w:rsid w:val="00A92457"/>
    <w:rsid w:val="00A925CF"/>
    <w:rsid w:val="00A927EE"/>
    <w:rsid w:val="00A92978"/>
    <w:rsid w:val="00A92B81"/>
    <w:rsid w:val="00A93401"/>
    <w:rsid w:val="00A934FE"/>
    <w:rsid w:val="00A93800"/>
    <w:rsid w:val="00A938E5"/>
    <w:rsid w:val="00A93942"/>
    <w:rsid w:val="00A93BDA"/>
    <w:rsid w:val="00A93E34"/>
    <w:rsid w:val="00A93FAE"/>
    <w:rsid w:val="00A9437A"/>
    <w:rsid w:val="00A9457F"/>
    <w:rsid w:val="00A94A70"/>
    <w:rsid w:val="00A94B18"/>
    <w:rsid w:val="00A94BB8"/>
    <w:rsid w:val="00A94E1F"/>
    <w:rsid w:val="00A94F7E"/>
    <w:rsid w:val="00A9505F"/>
    <w:rsid w:val="00A9508C"/>
    <w:rsid w:val="00A9526D"/>
    <w:rsid w:val="00A9526E"/>
    <w:rsid w:val="00A95640"/>
    <w:rsid w:val="00A959E9"/>
    <w:rsid w:val="00A95A3E"/>
    <w:rsid w:val="00A96058"/>
    <w:rsid w:val="00A964EC"/>
    <w:rsid w:val="00A9692B"/>
    <w:rsid w:val="00A96BE6"/>
    <w:rsid w:val="00A96CF6"/>
    <w:rsid w:val="00A96D7E"/>
    <w:rsid w:val="00A971EA"/>
    <w:rsid w:val="00A9727C"/>
    <w:rsid w:val="00A97666"/>
    <w:rsid w:val="00A97712"/>
    <w:rsid w:val="00A9789E"/>
    <w:rsid w:val="00A97B8C"/>
    <w:rsid w:val="00A97DBD"/>
    <w:rsid w:val="00A97EF9"/>
    <w:rsid w:val="00AA0003"/>
    <w:rsid w:val="00AA04F4"/>
    <w:rsid w:val="00AA061D"/>
    <w:rsid w:val="00AA0D9A"/>
    <w:rsid w:val="00AA1264"/>
    <w:rsid w:val="00AA158B"/>
    <w:rsid w:val="00AA1740"/>
    <w:rsid w:val="00AA1782"/>
    <w:rsid w:val="00AA1A83"/>
    <w:rsid w:val="00AA1AF9"/>
    <w:rsid w:val="00AA1D12"/>
    <w:rsid w:val="00AA1EEC"/>
    <w:rsid w:val="00AA210C"/>
    <w:rsid w:val="00AA224E"/>
    <w:rsid w:val="00AA244D"/>
    <w:rsid w:val="00AA29F2"/>
    <w:rsid w:val="00AA2BBF"/>
    <w:rsid w:val="00AA2CD8"/>
    <w:rsid w:val="00AA2DF7"/>
    <w:rsid w:val="00AA30A2"/>
    <w:rsid w:val="00AA407A"/>
    <w:rsid w:val="00AA461D"/>
    <w:rsid w:val="00AA4A81"/>
    <w:rsid w:val="00AA4C09"/>
    <w:rsid w:val="00AA4C39"/>
    <w:rsid w:val="00AA4E6B"/>
    <w:rsid w:val="00AA4F41"/>
    <w:rsid w:val="00AA5584"/>
    <w:rsid w:val="00AA576F"/>
    <w:rsid w:val="00AA6026"/>
    <w:rsid w:val="00AA6050"/>
    <w:rsid w:val="00AA6206"/>
    <w:rsid w:val="00AA630A"/>
    <w:rsid w:val="00AA6353"/>
    <w:rsid w:val="00AA69EF"/>
    <w:rsid w:val="00AA6F21"/>
    <w:rsid w:val="00AA6F9A"/>
    <w:rsid w:val="00AA7C4F"/>
    <w:rsid w:val="00AB001C"/>
    <w:rsid w:val="00AB0164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1DBF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4FA1"/>
    <w:rsid w:val="00AB513E"/>
    <w:rsid w:val="00AB51DA"/>
    <w:rsid w:val="00AB53BA"/>
    <w:rsid w:val="00AB57AD"/>
    <w:rsid w:val="00AB583A"/>
    <w:rsid w:val="00AB5E00"/>
    <w:rsid w:val="00AB642C"/>
    <w:rsid w:val="00AB644A"/>
    <w:rsid w:val="00AB6458"/>
    <w:rsid w:val="00AB6CA0"/>
    <w:rsid w:val="00AB76D5"/>
    <w:rsid w:val="00AB7787"/>
    <w:rsid w:val="00AB78AC"/>
    <w:rsid w:val="00AB7913"/>
    <w:rsid w:val="00AB7CAE"/>
    <w:rsid w:val="00AC0169"/>
    <w:rsid w:val="00AC028F"/>
    <w:rsid w:val="00AC0746"/>
    <w:rsid w:val="00AC0818"/>
    <w:rsid w:val="00AC08C8"/>
    <w:rsid w:val="00AC0CC3"/>
    <w:rsid w:val="00AC1281"/>
    <w:rsid w:val="00AC20C9"/>
    <w:rsid w:val="00AC21BA"/>
    <w:rsid w:val="00AC22C7"/>
    <w:rsid w:val="00AC26C7"/>
    <w:rsid w:val="00AC2D4E"/>
    <w:rsid w:val="00AC3084"/>
    <w:rsid w:val="00AC3431"/>
    <w:rsid w:val="00AC38C5"/>
    <w:rsid w:val="00AC38E9"/>
    <w:rsid w:val="00AC3940"/>
    <w:rsid w:val="00AC3EBA"/>
    <w:rsid w:val="00AC45D6"/>
    <w:rsid w:val="00AC4D1B"/>
    <w:rsid w:val="00AC4D53"/>
    <w:rsid w:val="00AC4D9E"/>
    <w:rsid w:val="00AC4E2E"/>
    <w:rsid w:val="00AC5151"/>
    <w:rsid w:val="00AC590B"/>
    <w:rsid w:val="00AC5C2A"/>
    <w:rsid w:val="00AC61A9"/>
    <w:rsid w:val="00AC61B3"/>
    <w:rsid w:val="00AC63F4"/>
    <w:rsid w:val="00AC6490"/>
    <w:rsid w:val="00AC661C"/>
    <w:rsid w:val="00AC6648"/>
    <w:rsid w:val="00AC6786"/>
    <w:rsid w:val="00AC68ED"/>
    <w:rsid w:val="00AC6D6C"/>
    <w:rsid w:val="00AC7470"/>
    <w:rsid w:val="00AC759B"/>
    <w:rsid w:val="00AC7DE9"/>
    <w:rsid w:val="00AD020A"/>
    <w:rsid w:val="00AD0339"/>
    <w:rsid w:val="00AD0E7C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CFE"/>
    <w:rsid w:val="00AD2D96"/>
    <w:rsid w:val="00AD3042"/>
    <w:rsid w:val="00AD3047"/>
    <w:rsid w:val="00AD31A9"/>
    <w:rsid w:val="00AD32CD"/>
    <w:rsid w:val="00AD33C3"/>
    <w:rsid w:val="00AD34A1"/>
    <w:rsid w:val="00AD363E"/>
    <w:rsid w:val="00AD379F"/>
    <w:rsid w:val="00AD3935"/>
    <w:rsid w:val="00AD394D"/>
    <w:rsid w:val="00AD3BEC"/>
    <w:rsid w:val="00AD4597"/>
    <w:rsid w:val="00AD48F9"/>
    <w:rsid w:val="00AD4C34"/>
    <w:rsid w:val="00AD4D24"/>
    <w:rsid w:val="00AD4EA7"/>
    <w:rsid w:val="00AD5208"/>
    <w:rsid w:val="00AD57E1"/>
    <w:rsid w:val="00AD59E4"/>
    <w:rsid w:val="00AD5AE4"/>
    <w:rsid w:val="00AD5F7C"/>
    <w:rsid w:val="00AD6980"/>
    <w:rsid w:val="00AD6C7F"/>
    <w:rsid w:val="00AD70C9"/>
    <w:rsid w:val="00AD732B"/>
    <w:rsid w:val="00AD75A6"/>
    <w:rsid w:val="00AD77BA"/>
    <w:rsid w:val="00AD7927"/>
    <w:rsid w:val="00AD7E17"/>
    <w:rsid w:val="00AE0160"/>
    <w:rsid w:val="00AE04AA"/>
    <w:rsid w:val="00AE0D23"/>
    <w:rsid w:val="00AE0E9E"/>
    <w:rsid w:val="00AE14B7"/>
    <w:rsid w:val="00AE19D1"/>
    <w:rsid w:val="00AE210F"/>
    <w:rsid w:val="00AE2205"/>
    <w:rsid w:val="00AE232B"/>
    <w:rsid w:val="00AE26F5"/>
    <w:rsid w:val="00AE2968"/>
    <w:rsid w:val="00AE3004"/>
    <w:rsid w:val="00AE34EC"/>
    <w:rsid w:val="00AE3627"/>
    <w:rsid w:val="00AE3839"/>
    <w:rsid w:val="00AE3867"/>
    <w:rsid w:val="00AE3AF4"/>
    <w:rsid w:val="00AE3B57"/>
    <w:rsid w:val="00AE420B"/>
    <w:rsid w:val="00AE42D1"/>
    <w:rsid w:val="00AE4557"/>
    <w:rsid w:val="00AE45D0"/>
    <w:rsid w:val="00AE4A1F"/>
    <w:rsid w:val="00AE4C55"/>
    <w:rsid w:val="00AE4F01"/>
    <w:rsid w:val="00AE53BE"/>
    <w:rsid w:val="00AE5440"/>
    <w:rsid w:val="00AE5C22"/>
    <w:rsid w:val="00AE5E95"/>
    <w:rsid w:val="00AE6043"/>
    <w:rsid w:val="00AE622B"/>
    <w:rsid w:val="00AE6433"/>
    <w:rsid w:val="00AE6584"/>
    <w:rsid w:val="00AE69A8"/>
    <w:rsid w:val="00AE69BD"/>
    <w:rsid w:val="00AE6D12"/>
    <w:rsid w:val="00AE723D"/>
    <w:rsid w:val="00AE76EF"/>
    <w:rsid w:val="00AE7751"/>
    <w:rsid w:val="00AE780C"/>
    <w:rsid w:val="00AE7992"/>
    <w:rsid w:val="00AE7BBF"/>
    <w:rsid w:val="00AE7C98"/>
    <w:rsid w:val="00AF0311"/>
    <w:rsid w:val="00AF07B9"/>
    <w:rsid w:val="00AF0FFE"/>
    <w:rsid w:val="00AF1414"/>
    <w:rsid w:val="00AF15C3"/>
    <w:rsid w:val="00AF19CD"/>
    <w:rsid w:val="00AF1A9B"/>
    <w:rsid w:val="00AF21AF"/>
    <w:rsid w:val="00AF25F3"/>
    <w:rsid w:val="00AF28B0"/>
    <w:rsid w:val="00AF2DED"/>
    <w:rsid w:val="00AF2FBE"/>
    <w:rsid w:val="00AF3560"/>
    <w:rsid w:val="00AF3BE0"/>
    <w:rsid w:val="00AF3C3F"/>
    <w:rsid w:val="00AF3C80"/>
    <w:rsid w:val="00AF3C8C"/>
    <w:rsid w:val="00AF4095"/>
    <w:rsid w:val="00AF41FC"/>
    <w:rsid w:val="00AF4439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1F1"/>
    <w:rsid w:val="00B002BA"/>
    <w:rsid w:val="00B00306"/>
    <w:rsid w:val="00B00D62"/>
    <w:rsid w:val="00B00E18"/>
    <w:rsid w:val="00B00F60"/>
    <w:rsid w:val="00B010D0"/>
    <w:rsid w:val="00B010D3"/>
    <w:rsid w:val="00B01AB2"/>
    <w:rsid w:val="00B01C0C"/>
    <w:rsid w:val="00B01CC2"/>
    <w:rsid w:val="00B01F0D"/>
    <w:rsid w:val="00B01F52"/>
    <w:rsid w:val="00B02014"/>
    <w:rsid w:val="00B0226D"/>
    <w:rsid w:val="00B022C8"/>
    <w:rsid w:val="00B023FC"/>
    <w:rsid w:val="00B02A4C"/>
    <w:rsid w:val="00B02AD0"/>
    <w:rsid w:val="00B03101"/>
    <w:rsid w:val="00B031C7"/>
    <w:rsid w:val="00B03352"/>
    <w:rsid w:val="00B039CE"/>
    <w:rsid w:val="00B03BB8"/>
    <w:rsid w:val="00B03D26"/>
    <w:rsid w:val="00B04451"/>
    <w:rsid w:val="00B04AD7"/>
    <w:rsid w:val="00B04D36"/>
    <w:rsid w:val="00B04F11"/>
    <w:rsid w:val="00B050D2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07E7D"/>
    <w:rsid w:val="00B100F5"/>
    <w:rsid w:val="00B108ED"/>
    <w:rsid w:val="00B10931"/>
    <w:rsid w:val="00B1093D"/>
    <w:rsid w:val="00B10AAD"/>
    <w:rsid w:val="00B10BE8"/>
    <w:rsid w:val="00B10DF3"/>
    <w:rsid w:val="00B1167A"/>
    <w:rsid w:val="00B11882"/>
    <w:rsid w:val="00B11D0F"/>
    <w:rsid w:val="00B11E29"/>
    <w:rsid w:val="00B11E32"/>
    <w:rsid w:val="00B12341"/>
    <w:rsid w:val="00B1254A"/>
    <w:rsid w:val="00B12603"/>
    <w:rsid w:val="00B12A7C"/>
    <w:rsid w:val="00B12A8C"/>
    <w:rsid w:val="00B12C52"/>
    <w:rsid w:val="00B12F0D"/>
    <w:rsid w:val="00B13003"/>
    <w:rsid w:val="00B137BE"/>
    <w:rsid w:val="00B13829"/>
    <w:rsid w:val="00B13A92"/>
    <w:rsid w:val="00B13F1F"/>
    <w:rsid w:val="00B14251"/>
    <w:rsid w:val="00B147CC"/>
    <w:rsid w:val="00B14813"/>
    <w:rsid w:val="00B149A7"/>
    <w:rsid w:val="00B14A9B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23F"/>
    <w:rsid w:val="00B2043A"/>
    <w:rsid w:val="00B20CD7"/>
    <w:rsid w:val="00B20E2B"/>
    <w:rsid w:val="00B20F3D"/>
    <w:rsid w:val="00B21016"/>
    <w:rsid w:val="00B21172"/>
    <w:rsid w:val="00B21564"/>
    <w:rsid w:val="00B215F9"/>
    <w:rsid w:val="00B217CD"/>
    <w:rsid w:val="00B21B67"/>
    <w:rsid w:val="00B21CA7"/>
    <w:rsid w:val="00B22472"/>
    <w:rsid w:val="00B22AB6"/>
    <w:rsid w:val="00B22CE7"/>
    <w:rsid w:val="00B232CB"/>
    <w:rsid w:val="00B233A9"/>
    <w:rsid w:val="00B239CC"/>
    <w:rsid w:val="00B23B93"/>
    <w:rsid w:val="00B23C57"/>
    <w:rsid w:val="00B23D1C"/>
    <w:rsid w:val="00B23E2E"/>
    <w:rsid w:val="00B247B2"/>
    <w:rsid w:val="00B24F49"/>
    <w:rsid w:val="00B25461"/>
    <w:rsid w:val="00B25585"/>
    <w:rsid w:val="00B2571D"/>
    <w:rsid w:val="00B25A0E"/>
    <w:rsid w:val="00B25A70"/>
    <w:rsid w:val="00B25B8E"/>
    <w:rsid w:val="00B25BD8"/>
    <w:rsid w:val="00B25E1D"/>
    <w:rsid w:val="00B25F9A"/>
    <w:rsid w:val="00B2613A"/>
    <w:rsid w:val="00B263BE"/>
    <w:rsid w:val="00B26939"/>
    <w:rsid w:val="00B269CE"/>
    <w:rsid w:val="00B2757B"/>
    <w:rsid w:val="00B27BF9"/>
    <w:rsid w:val="00B27D54"/>
    <w:rsid w:val="00B307FF"/>
    <w:rsid w:val="00B31126"/>
    <w:rsid w:val="00B317EB"/>
    <w:rsid w:val="00B31E5F"/>
    <w:rsid w:val="00B322A7"/>
    <w:rsid w:val="00B32607"/>
    <w:rsid w:val="00B326BE"/>
    <w:rsid w:val="00B32AE0"/>
    <w:rsid w:val="00B32F7F"/>
    <w:rsid w:val="00B33126"/>
    <w:rsid w:val="00B33452"/>
    <w:rsid w:val="00B338CE"/>
    <w:rsid w:val="00B3396B"/>
    <w:rsid w:val="00B33F7C"/>
    <w:rsid w:val="00B34390"/>
    <w:rsid w:val="00B3442C"/>
    <w:rsid w:val="00B344A1"/>
    <w:rsid w:val="00B3539A"/>
    <w:rsid w:val="00B35CB3"/>
    <w:rsid w:val="00B35F8E"/>
    <w:rsid w:val="00B36707"/>
    <w:rsid w:val="00B36D6F"/>
    <w:rsid w:val="00B37188"/>
    <w:rsid w:val="00B3735E"/>
    <w:rsid w:val="00B3768F"/>
    <w:rsid w:val="00B3798F"/>
    <w:rsid w:val="00B37A5A"/>
    <w:rsid w:val="00B37CB8"/>
    <w:rsid w:val="00B4003E"/>
    <w:rsid w:val="00B40292"/>
    <w:rsid w:val="00B40470"/>
    <w:rsid w:val="00B404C4"/>
    <w:rsid w:val="00B406B2"/>
    <w:rsid w:val="00B40848"/>
    <w:rsid w:val="00B40D73"/>
    <w:rsid w:val="00B4110D"/>
    <w:rsid w:val="00B411A3"/>
    <w:rsid w:val="00B412CB"/>
    <w:rsid w:val="00B416D8"/>
    <w:rsid w:val="00B41B34"/>
    <w:rsid w:val="00B422C4"/>
    <w:rsid w:val="00B4232B"/>
    <w:rsid w:val="00B425D3"/>
    <w:rsid w:val="00B42879"/>
    <w:rsid w:val="00B42A18"/>
    <w:rsid w:val="00B42BFE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C5F"/>
    <w:rsid w:val="00B453AD"/>
    <w:rsid w:val="00B457E4"/>
    <w:rsid w:val="00B45A61"/>
    <w:rsid w:val="00B45AC0"/>
    <w:rsid w:val="00B45E8B"/>
    <w:rsid w:val="00B46240"/>
    <w:rsid w:val="00B464E4"/>
    <w:rsid w:val="00B46501"/>
    <w:rsid w:val="00B46D6D"/>
    <w:rsid w:val="00B47784"/>
    <w:rsid w:val="00B4783F"/>
    <w:rsid w:val="00B47858"/>
    <w:rsid w:val="00B47CEF"/>
    <w:rsid w:val="00B50261"/>
    <w:rsid w:val="00B504F7"/>
    <w:rsid w:val="00B5055B"/>
    <w:rsid w:val="00B506D3"/>
    <w:rsid w:val="00B50810"/>
    <w:rsid w:val="00B50933"/>
    <w:rsid w:val="00B509C0"/>
    <w:rsid w:val="00B50E09"/>
    <w:rsid w:val="00B5109B"/>
    <w:rsid w:val="00B51420"/>
    <w:rsid w:val="00B51526"/>
    <w:rsid w:val="00B517F1"/>
    <w:rsid w:val="00B51A40"/>
    <w:rsid w:val="00B5238F"/>
    <w:rsid w:val="00B52897"/>
    <w:rsid w:val="00B529F2"/>
    <w:rsid w:val="00B52B06"/>
    <w:rsid w:val="00B52EC8"/>
    <w:rsid w:val="00B534CA"/>
    <w:rsid w:val="00B535A6"/>
    <w:rsid w:val="00B5369E"/>
    <w:rsid w:val="00B5370C"/>
    <w:rsid w:val="00B5381D"/>
    <w:rsid w:val="00B538FF"/>
    <w:rsid w:val="00B53958"/>
    <w:rsid w:val="00B53A2C"/>
    <w:rsid w:val="00B53EF5"/>
    <w:rsid w:val="00B542BA"/>
    <w:rsid w:val="00B54989"/>
    <w:rsid w:val="00B54CC5"/>
    <w:rsid w:val="00B55122"/>
    <w:rsid w:val="00B553CF"/>
    <w:rsid w:val="00B555B8"/>
    <w:rsid w:val="00B55733"/>
    <w:rsid w:val="00B55ACA"/>
    <w:rsid w:val="00B561BD"/>
    <w:rsid w:val="00B566E0"/>
    <w:rsid w:val="00B5685D"/>
    <w:rsid w:val="00B56AA5"/>
    <w:rsid w:val="00B56B1E"/>
    <w:rsid w:val="00B56E91"/>
    <w:rsid w:val="00B56F22"/>
    <w:rsid w:val="00B57120"/>
    <w:rsid w:val="00B574AD"/>
    <w:rsid w:val="00B574BA"/>
    <w:rsid w:val="00B57861"/>
    <w:rsid w:val="00B60407"/>
    <w:rsid w:val="00B60529"/>
    <w:rsid w:val="00B6059C"/>
    <w:rsid w:val="00B609F0"/>
    <w:rsid w:val="00B60E6E"/>
    <w:rsid w:val="00B6112D"/>
    <w:rsid w:val="00B6156C"/>
    <w:rsid w:val="00B6160B"/>
    <w:rsid w:val="00B619AF"/>
    <w:rsid w:val="00B61B85"/>
    <w:rsid w:val="00B61CFF"/>
    <w:rsid w:val="00B61F08"/>
    <w:rsid w:val="00B61F70"/>
    <w:rsid w:val="00B62217"/>
    <w:rsid w:val="00B6237B"/>
    <w:rsid w:val="00B62388"/>
    <w:rsid w:val="00B624FF"/>
    <w:rsid w:val="00B62894"/>
    <w:rsid w:val="00B62A18"/>
    <w:rsid w:val="00B62CF7"/>
    <w:rsid w:val="00B62EDB"/>
    <w:rsid w:val="00B6335F"/>
    <w:rsid w:val="00B63870"/>
    <w:rsid w:val="00B63F75"/>
    <w:rsid w:val="00B640AB"/>
    <w:rsid w:val="00B64124"/>
    <w:rsid w:val="00B64398"/>
    <w:rsid w:val="00B64484"/>
    <w:rsid w:val="00B645F8"/>
    <w:rsid w:val="00B64A44"/>
    <w:rsid w:val="00B6507B"/>
    <w:rsid w:val="00B652B0"/>
    <w:rsid w:val="00B65771"/>
    <w:rsid w:val="00B65D2F"/>
    <w:rsid w:val="00B664EC"/>
    <w:rsid w:val="00B66801"/>
    <w:rsid w:val="00B668B4"/>
    <w:rsid w:val="00B66FFC"/>
    <w:rsid w:val="00B6717E"/>
    <w:rsid w:val="00B678CC"/>
    <w:rsid w:val="00B67969"/>
    <w:rsid w:val="00B6796C"/>
    <w:rsid w:val="00B67B2B"/>
    <w:rsid w:val="00B67F9B"/>
    <w:rsid w:val="00B70032"/>
    <w:rsid w:val="00B700E2"/>
    <w:rsid w:val="00B7021B"/>
    <w:rsid w:val="00B70333"/>
    <w:rsid w:val="00B70A49"/>
    <w:rsid w:val="00B70EDB"/>
    <w:rsid w:val="00B71A5D"/>
    <w:rsid w:val="00B71E27"/>
    <w:rsid w:val="00B72338"/>
    <w:rsid w:val="00B7273B"/>
    <w:rsid w:val="00B727B8"/>
    <w:rsid w:val="00B73453"/>
    <w:rsid w:val="00B73653"/>
    <w:rsid w:val="00B737C7"/>
    <w:rsid w:val="00B73E00"/>
    <w:rsid w:val="00B73E31"/>
    <w:rsid w:val="00B74019"/>
    <w:rsid w:val="00B74A0D"/>
    <w:rsid w:val="00B74DED"/>
    <w:rsid w:val="00B74EC0"/>
    <w:rsid w:val="00B75542"/>
    <w:rsid w:val="00B755F9"/>
    <w:rsid w:val="00B75667"/>
    <w:rsid w:val="00B7573F"/>
    <w:rsid w:val="00B759C5"/>
    <w:rsid w:val="00B75A5C"/>
    <w:rsid w:val="00B76065"/>
    <w:rsid w:val="00B7646F"/>
    <w:rsid w:val="00B76D5D"/>
    <w:rsid w:val="00B77062"/>
    <w:rsid w:val="00B7709F"/>
    <w:rsid w:val="00B770A1"/>
    <w:rsid w:val="00B77104"/>
    <w:rsid w:val="00B772AF"/>
    <w:rsid w:val="00B77405"/>
    <w:rsid w:val="00B774CC"/>
    <w:rsid w:val="00B778EE"/>
    <w:rsid w:val="00B77B57"/>
    <w:rsid w:val="00B77C6A"/>
    <w:rsid w:val="00B77D8A"/>
    <w:rsid w:val="00B80447"/>
    <w:rsid w:val="00B8053A"/>
    <w:rsid w:val="00B80795"/>
    <w:rsid w:val="00B80F5B"/>
    <w:rsid w:val="00B81049"/>
    <w:rsid w:val="00B811F7"/>
    <w:rsid w:val="00B81578"/>
    <w:rsid w:val="00B8166A"/>
    <w:rsid w:val="00B81684"/>
    <w:rsid w:val="00B817F4"/>
    <w:rsid w:val="00B8184E"/>
    <w:rsid w:val="00B81F1C"/>
    <w:rsid w:val="00B820AE"/>
    <w:rsid w:val="00B821AB"/>
    <w:rsid w:val="00B82A8C"/>
    <w:rsid w:val="00B830F7"/>
    <w:rsid w:val="00B831CE"/>
    <w:rsid w:val="00B8321E"/>
    <w:rsid w:val="00B837F5"/>
    <w:rsid w:val="00B83AC3"/>
    <w:rsid w:val="00B83DAC"/>
    <w:rsid w:val="00B83DF6"/>
    <w:rsid w:val="00B8475F"/>
    <w:rsid w:val="00B8489E"/>
    <w:rsid w:val="00B84BE8"/>
    <w:rsid w:val="00B84E32"/>
    <w:rsid w:val="00B8509D"/>
    <w:rsid w:val="00B855A8"/>
    <w:rsid w:val="00B85837"/>
    <w:rsid w:val="00B85E4C"/>
    <w:rsid w:val="00B85F67"/>
    <w:rsid w:val="00B86557"/>
    <w:rsid w:val="00B86821"/>
    <w:rsid w:val="00B86851"/>
    <w:rsid w:val="00B86D87"/>
    <w:rsid w:val="00B86F9C"/>
    <w:rsid w:val="00B87324"/>
    <w:rsid w:val="00B87455"/>
    <w:rsid w:val="00B87809"/>
    <w:rsid w:val="00B87C60"/>
    <w:rsid w:val="00B90165"/>
    <w:rsid w:val="00B9076E"/>
    <w:rsid w:val="00B90CFC"/>
    <w:rsid w:val="00B91356"/>
    <w:rsid w:val="00B91A02"/>
    <w:rsid w:val="00B91E9D"/>
    <w:rsid w:val="00B922C4"/>
    <w:rsid w:val="00B924E7"/>
    <w:rsid w:val="00B926E0"/>
    <w:rsid w:val="00B92AD4"/>
    <w:rsid w:val="00B92BF1"/>
    <w:rsid w:val="00B932E1"/>
    <w:rsid w:val="00B93340"/>
    <w:rsid w:val="00B93C36"/>
    <w:rsid w:val="00B93C6C"/>
    <w:rsid w:val="00B93EFF"/>
    <w:rsid w:val="00B94054"/>
    <w:rsid w:val="00B94253"/>
    <w:rsid w:val="00B9436E"/>
    <w:rsid w:val="00B946E7"/>
    <w:rsid w:val="00B94759"/>
    <w:rsid w:val="00B950E8"/>
    <w:rsid w:val="00B95372"/>
    <w:rsid w:val="00B954FC"/>
    <w:rsid w:val="00B9593A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DEF"/>
    <w:rsid w:val="00BA047F"/>
    <w:rsid w:val="00BA067F"/>
    <w:rsid w:val="00BA1145"/>
    <w:rsid w:val="00BA13E0"/>
    <w:rsid w:val="00BA1704"/>
    <w:rsid w:val="00BA17C4"/>
    <w:rsid w:val="00BA270E"/>
    <w:rsid w:val="00BA2729"/>
    <w:rsid w:val="00BA283C"/>
    <w:rsid w:val="00BA2878"/>
    <w:rsid w:val="00BA2AEB"/>
    <w:rsid w:val="00BA2B41"/>
    <w:rsid w:val="00BA30CE"/>
    <w:rsid w:val="00BA3227"/>
    <w:rsid w:val="00BA3603"/>
    <w:rsid w:val="00BA388C"/>
    <w:rsid w:val="00BA3974"/>
    <w:rsid w:val="00BA3C13"/>
    <w:rsid w:val="00BA3C72"/>
    <w:rsid w:val="00BA3CC9"/>
    <w:rsid w:val="00BA3D2F"/>
    <w:rsid w:val="00BA3F29"/>
    <w:rsid w:val="00BA40BE"/>
    <w:rsid w:val="00BA48E0"/>
    <w:rsid w:val="00BA4CF4"/>
    <w:rsid w:val="00BA54FB"/>
    <w:rsid w:val="00BA5958"/>
    <w:rsid w:val="00BA5A25"/>
    <w:rsid w:val="00BA5A5F"/>
    <w:rsid w:val="00BA5C97"/>
    <w:rsid w:val="00BA5EFB"/>
    <w:rsid w:val="00BA6221"/>
    <w:rsid w:val="00BA62F3"/>
    <w:rsid w:val="00BA659A"/>
    <w:rsid w:val="00BA68C1"/>
    <w:rsid w:val="00BA68FA"/>
    <w:rsid w:val="00BA698D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0F19"/>
    <w:rsid w:val="00BB1286"/>
    <w:rsid w:val="00BB16DB"/>
    <w:rsid w:val="00BB1C4F"/>
    <w:rsid w:val="00BB20E7"/>
    <w:rsid w:val="00BB225D"/>
    <w:rsid w:val="00BB277B"/>
    <w:rsid w:val="00BB2835"/>
    <w:rsid w:val="00BB284D"/>
    <w:rsid w:val="00BB29B7"/>
    <w:rsid w:val="00BB2C8D"/>
    <w:rsid w:val="00BB365A"/>
    <w:rsid w:val="00BB37B0"/>
    <w:rsid w:val="00BB3D91"/>
    <w:rsid w:val="00BB3F4C"/>
    <w:rsid w:val="00BB46A9"/>
    <w:rsid w:val="00BB4A42"/>
    <w:rsid w:val="00BB5075"/>
    <w:rsid w:val="00BB5321"/>
    <w:rsid w:val="00BB5467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371"/>
    <w:rsid w:val="00BC16BF"/>
    <w:rsid w:val="00BC1B4B"/>
    <w:rsid w:val="00BC1D83"/>
    <w:rsid w:val="00BC201A"/>
    <w:rsid w:val="00BC254C"/>
    <w:rsid w:val="00BC266D"/>
    <w:rsid w:val="00BC2BC7"/>
    <w:rsid w:val="00BC2F45"/>
    <w:rsid w:val="00BC344E"/>
    <w:rsid w:val="00BC387D"/>
    <w:rsid w:val="00BC38B8"/>
    <w:rsid w:val="00BC3CF8"/>
    <w:rsid w:val="00BC4B9C"/>
    <w:rsid w:val="00BC5181"/>
    <w:rsid w:val="00BC520B"/>
    <w:rsid w:val="00BC56C1"/>
    <w:rsid w:val="00BC585D"/>
    <w:rsid w:val="00BC59D3"/>
    <w:rsid w:val="00BC59D5"/>
    <w:rsid w:val="00BC5CE2"/>
    <w:rsid w:val="00BC62D4"/>
    <w:rsid w:val="00BC642E"/>
    <w:rsid w:val="00BC66FB"/>
    <w:rsid w:val="00BC6742"/>
    <w:rsid w:val="00BC71C5"/>
    <w:rsid w:val="00BC7659"/>
    <w:rsid w:val="00BC791C"/>
    <w:rsid w:val="00BC7A42"/>
    <w:rsid w:val="00BC7E6E"/>
    <w:rsid w:val="00BD013E"/>
    <w:rsid w:val="00BD0383"/>
    <w:rsid w:val="00BD0638"/>
    <w:rsid w:val="00BD065A"/>
    <w:rsid w:val="00BD082C"/>
    <w:rsid w:val="00BD0CC9"/>
    <w:rsid w:val="00BD0FC4"/>
    <w:rsid w:val="00BD1122"/>
    <w:rsid w:val="00BD13ED"/>
    <w:rsid w:val="00BD140B"/>
    <w:rsid w:val="00BD1414"/>
    <w:rsid w:val="00BD1749"/>
    <w:rsid w:val="00BD224F"/>
    <w:rsid w:val="00BD238C"/>
    <w:rsid w:val="00BD2A08"/>
    <w:rsid w:val="00BD2F55"/>
    <w:rsid w:val="00BD3837"/>
    <w:rsid w:val="00BD385A"/>
    <w:rsid w:val="00BD385B"/>
    <w:rsid w:val="00BD386B"/>
    <w:rsid w:val="00BD397C"/>
    <w:rsid w:val="00BD3C69"/>
    <w:rsid w:val="00BD3D7A"/>
    <w:rsid w:val="00BD413E"/>
    <w:rsid w:val="00BD42B4"/>
    <w:rsid w:val="00BD4355"/>
    <w:rsid w:val="00BD49C4"/>
    <w:rsid w:val="00BD49EF"/>
    <w:rsid w:val="00BD4A64"/>
    <w:rsid w:val="00BD4F61"/>
    <w:rsid w:val="00BD56C6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D60"/>
    <w:rsid w:val="00BD7F9E"/>
    <w:rsid w:val="00BE0586"/>
    <w:rsid w:val="00BE072F"/>
    <w:rsid w:val="00BE0C3B"/>
    <w:rsid w:val="00BE13B8"/>
    <w:rsid w:val="00BE1524"/>
    <w:rsid w:val="00BE1671"/>
    <w:rsid w:val="00BE197A"/>
    <w:rsid w:val="00BE1A06"/>
    <w:rsid w:val="00BE2E99"/>
    <w:rsid w:val="00BE3A98"/>
    <w:rsid w:val="00BE3AFA"/>
    <w:rsid w:val="00BE3F52"/>
    <w:rsid w:val="00BE403F"/>
    <w:rsid w:val="00BE45C1"/>
    <w:rsid w:val="00BE51C7"/>
    <w:rsid w:val="00BE5515"/>
    <w:rsid w:val="00BE5613"/>
    <w:rsid w:val="00BE5813"/>
    <w:rsid w:val="00BE5B43"/>
    <w:rsid w:val="00BE5C7E"/>
    <w:rsid w:val="00BE5CD9"/>
    <w:rsid w:val="00BE640F"/>
    <w:rsid w:val="00BE65B3"/>
    <w:rsid w:val="00BE68B9"/>
    <w:rsid w:val="00BE7265"/>
    <w:rsid w:val="00BE737D"/>
    <w:rsid w:val="00BE7B27"/>
    <w:rsid w:val="00BF02E6"/>
    <w:rsid w:val="00BF0A66"/>
    <w:rsid w:val="00BF10D2"/>
    <w:rsid w:val="00BF10D6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A7A"/>
    <w:rsid w:val="00BF2C65"/>
    <w:rsid w:val="00BF31CB"/>
    <w:rsid w:val="00BF358E"/>
    <w:rsid w:val="00BF3900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BC0"/>
    <w:rsid w:val="00BF6FBF"/>
    <w:rsid w:val="00BF70A1"/>
    <w:rsid w:val="00BF70F8"/>
    <w:rsid w:val="00BF7402"/>
    <w:rsid w:val="00BF759E"/>
    <w:rsid w:val="00BF7CDD"/>
    <w:rsid w:val="00BF7D43"/>
    <w:rsid w:val="00C007CA"/>
    <w:rsid w:val="00C00F1A"/>
    <w:rsid w:val="00C010F5"/>
    <w:rsid w:val="00C0125E"/>
    <w:rsid w:val="00C01835"/>
    <w:rsid w:val="00C01DFD"/>
    <w:rsid w:val="00C02192"/>
    <w:rsid w:val="00C024F8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46E"/>
    <w:rsid w:val="00C057E0"/>
    <w:rsid w:val="00C05863"/>
    <w:rsid w:val="00C05C20"/>
    <w:rsid w:val="00C05D67"/>
    <w:rsid w:val="00C06031"/>
    <w:rsid w:val="00C06066"/>
    <w:rsid w:val="00C0648A"/>
    <w:rsid w:val="00C065DA"/>
    <w:rsid w:val="00C067A4"/>
    <w:rsid w:val="00C06A9D"/>
    <w:rsid w:val="00C06B85"/>
    <w:rsid w:val="00C06F8C"/>
    <w:rsid w:val="00C07221"/>
    <w:rsid w:val="00C076D3"/>
    <w:rsid w:val="00C077D6"/>
    <w:rsid w:val="00C07A6C"/>
    <w:rsid w:val="00C07A84"/>
    <w:rsid w:val="00C07AE3"/>
    <w:rsid w:val="00C07AE4"/>
    <w:rsid w:val="00C07AE7"/>
    <w:rsid w:val="00C07C5C"/>
    <w:rsid w:val="00C104CE"/>
    <w:rsid w:val="00C10599"/>
    <w:rsid w:val="00C10620"/>
    <w:rsid w:val="00C1078B"/>
    <w:rsid w:val="00C10A65"/>
    <w:rsid w:val="00C10F46"/>
    <w:rsid w:val="00C1114F"/>
    <w:rsid w:val="00C11183"/>
    <w:rsid w:val="00C11197"/>
    <w:rsid w:val="00C11250"/>
    <w:rsid w:val="00C1157C"/>
    <w:rsid w:val="00C11C33"/>
    <w:rsid w:val="00C11C73"/>
    <w:rsid w:val="00C11DB7"/>
    <w:rsid w:val="00C11FE5"/>
    <w:rsid w:val="00C11FF6"/>
    <w:rsid w:val="00C12068"/>
    <w:rsid w:val="00C125B8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7A7"/>
    <w:rsid w:val="00C14EF8"/>
    <w:rsid w:val="00C150B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A80"/>
    <w:rsid w:val="00C2240F"/>
    <w:rsid w:val="00C226CE"/>
    <w:rsid w:val="00C22C1E"/>
    <w:rsid w:val="00C22F9A"/>
    <w:rsid w:val="00C232DD"/>
    <w:rsid w:val="00C233CB"/>
    <w:rsid w:val="00C23452"/>
    <w:rsid w:val="00C2423A"/>
    <w:rsid w:val="00C244D8"/>
    <w:rsid w:val="00C24789"/>
    <w:rsid w:val="00C24EE5"/>
    <w:rsid w:val="00C250A4"/>
    <w:rsid w:val="00C250CF"/>
    <w:rsid w:val="00C25399"/>
    <w:rsid w:val="00C2544D"/>
    <w:rsid w:val="00C25CC4"/>
    <w:rsid w:val="00C2630F"/>
    <w:rsid w:val="00C26871"/>
    <w:rsid w:val="00C2695A"/>
    <w:rsid w:val="00C26C32"/>
    <w:rsid w:val="00C26DAA"/>
    <w:rsid w:val="00C26EB2"/>
    <w:rsid w:val="00C2708A"/>
    <w:rsid w:val="00C27156"/>
    <w:rsid w:val="00C274BE"/>
    <w:rsid w:val="00C275D9"/>
    <w:rsid w:val="00C2769D"/>
    <w:rsid w:val="00C27CD4"/>
    <w:rsid w:val="00C27E49"/>
    <w:rsid w:val="00C30240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AA4"/>
    <w:rsid w:val="00C31B49"/>
    <w:rsid w:val="00C31ECF"/>
    <w:rsid w:val="00C3208A"/>
    <w:rsid w:val="00C32BB7"/>
    <w:rsid w:val="00C32CCE"/>
    <w:rsid w:val="00C337EC"/>
    <w:rsid w:val="00C339DE"/>
    <w:rsid w:val="00C33AA7"/>
    <w:rsid w:val="00C33BBE"/>
    <w:rsid w:val="00C33DCE"/>
    <w:rsid w:val="00C34179"/>
    <w:rsid w:val="00C3463A"/>
    <w:rsid w:val="00C346BB"/>
    <w:rsid w:val="00C346C1"/>
    <w:rsid w:val="00C34715"/>
    <w:rsid w:val="00C34B90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3EE"/>
    <w:rsid w:val="00C366A9"/>
    <w:rsid w:val="00C367B9"/>
    <w:rsid w:val="00C36DAD"/>
    <w:rsid w:val="00C37050"/>
    <w:rsid w:val="00C37CA6"/>
    <w:rsid w:val="00C37CDF"/>
    <w:rsid w:val="00C37D67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530"/>
    <w:rsid w:val="00C447FB"/>
    <w:rsid w:val="00C44F96"/>
    <w:rsid w:val="00C44FF2"/>
    <w:rsid w:val="00C4587D"/>
    <w:rsid w:val="00C45C66"/>
    <w:rsid w:val="00C45E1D"/>
    <w:rsid w:val="00C45EF4"/>
    <w:rsid w:val="00C470AA"/>
    <w:rsid w:val="00C47AC2"/>
    <w:rsid w:val="00C47AE8"/>
    <w:rsid w:val="00C47B93"/>
    <w:rsid w:val="00C47BDE"/>
    <w:rsid w:val="00C47EC4"/>
    <w:rsid w:val="00C50192"/>
    <w:rsid w:val="00C508B7"/>
    <w:rsid w:val="00C509D3"/>
    <w:rsid w:val="00C51357"/>
    <w:rsid w:val="00C51696"/>
    <w:rsid w:val="00C5193F"/>
    <w:rsid w:val="00C51D11"/>
    <w:rsid w:val="00C51D30"/>
    <w:rsid w:val="00C51F21"/>
    <w:rsid w:val="00C521CD"/>
    <w:rsid w:val="00C5257E"/>
    <w:rsid w:val="00C529E3"/>
    <w:rsid w:val="00C531B4"/>
    <w:rsid w:val="00C532F9"/>
    <w:rsid w:val="00C533FC"/>
    <w:rsid w:val="00C53A17"/>
    <w:rsid w:val="00C53A9A"/>
    <w:rsid w:val="00C53E22"/>
    <w:rsid w:val="00C545ED"/>
    <w:rsid w:val="00C54C14"/>
    <w:rsid w:val="00C54C62"/>
    <w:rsid w:val="00C54CBD"/>
    <w:rsid w:val="00C54CDD"/>
    <w:rsid w:val="00C55437"/>
    <w:rsid w:val="00C5589B"/>
    <w:rsid w:val="00C559FC"/>
    <w:rsid w:val="00C55A58"/>
    <w:rsid w:val="00C55A70"/>
    <w:rsid w:val="00C55E23"/>
    <w:rsid w:val="00C5638E"/>
    <w:rsid w:val="00C565A5"/>
    <w:rsid w:val="00C56918"/>
    <w:rsid w:val="00C569CA"/>
    <w:rsid w:val="00C5733A"/>
    <w:rsid w:val="00C57393"/>
    <w:rsid w:val="00C57CC6"/>
    <w:rsid w:val="00C57D43"/>
    <w:rsid w:val="00C601EB"/>
    <w:rsid w:val="00C602DB"/>
    <w:rsid w:val="00C605AC"/>
    <w:rsid w:val="00C60708"/>
    <w:rsid w:val="00C60C24"/>
    <w:rsid w:val="00C60EC1"/>
    <w:rsid w:val="00C613E1"/>
    <w:rsid w:val="00C614CA"/>
    <w:rsid w:val="00C619CD"/>
    <w:rsid w:val="00C61B5A"/>
    <w:rsid w:val="00C61D30"/>
    <w:rsid w:val="00C61EE5"/>
    <w:rsid w:val="00C62027"/>
    <w:rsid w:val="00C6217A"/>
    <w:rsid w:val="00C6266A"/>
    <w:rsid w:val="00C62997"/>
    <w:rsid w:val="00C63152"/>
    <w:rsid w:val="00C632D3"/>
    <w:rsid w:val="00C633AB"/>
    <w:rsid w:val="00C6343A"/>
    <w:rsid w:val="00C636B0"/>
    <w:rsid w:val="00C63AA8"/>
    <w:rsid w:val="00C63FD1"/>
    <w:rsid w:val="00C6425E"/>
    <w:rsid w:val="00C64849"/>
    <w:rsid w:val="00C6560B"/>
    <w:rsid w:val="00C6560D"/>
    <w:rsid w:val="00C65740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6DD3"/>
    <w:rsid w:val="00C67F34"/>
    <w:rsid w:val="00C70366"/>
    <w:rsid w:val="00C7040D"/>
    <w:rsid w:val="00C70706"/>
    <w:rsid w:val="00C70AB5"/>
    <w:rsid w:val="00C70B8C"/>
    <w:rsid w:val="00C71327"/>
    <w:rsid w:val="00C71468"/>
    <w:rsid w:val="00C723AF"/>
    <w:rsid w:val="00C723CA"/>
    <w:rsid w:val="00C72EF5"/>
    <w:rsid w:val="00C72F3E"/>
    <w:rsid w:val="00C730CD"/>
    <w:rsid w:val="00C7322E"/>
    <w:rsid w:val="00C7330C"/>
    <w:rsid w:val="00C733ED"/>
    <w:rsid w:val="00C73422"/>
    <w:rsid w:val="00C7357D"/>
    <w:rsid w:val="00C73BC2"/>
    <w:rsid w:val="00C73BF6"/>
    <w:rsid w:val="00C73C1B"/>
    <w:rsid w:val="00C73E3F"/>
    <w:rsid w:val="00C74157"/>
    <w:rsid w:val="00C7423F"/>
    <w:rsid w:val="00C7448E"/>
    <w:rsid w:val="00C74859"/>
    <w:rsid w:val="00C748E2"/>
    <w:rsid w:val="00C749EA"/>
    <w:rsid w:val="00C74B2A"/>
    <w:rsid w:val="00C75004"/>
    <w:rsid w:val="00C755E8"/>
    <w:rsid w:val="00C75970"/>
    <w:rsid w:val="00C75A9E"/>
    <w:rsid w:val="00C75AC4"/>
    <w:rsid w:val="00C75C9D"/>
    <w:rsid w:val="00C76952"/>
    <w:rsid w:val="00C76AE7"/>
    <w:rsid w:val="00C7731D"/>
    <w:rsid w:val="00C7799E"/>
    <w:rsid w:val="00C77CBD"/>
    <w:rsid w:val="00C80441"/>
    <w:rsid w:val="00C80496"/>
    <w:rsid w:val="00C80547"/>
    <w:rsid w:val="00C80A0C"/>
    <w:rsid w:val="00C80DB5"/>
    <w:rsid w:val="00C81169"/>
    <w:rsid w:val="00C8198E"/>
    <w:rsid w:val="00C81B30"/>
    <w:rsid w:val="00C8220B"/>
    <w:rsid w:val="00C82387"/>
    <w:rsid w:val="00C823D0"/>
    <w:rsid w:val="00C83012"/>
    <w:rsid w:val="00C8314E"/>
    <w:rsid w:val="00C831FC"/>
    <w:rsid w:val="00C83408"/>
    <w:rsid w:val="00C83608"/>
    <w:rsid w:val="00C836A6"/>
    <w:rsid w:val="00C8395C"/>
    <w:rsid w:val="00C83D50"/>
    <w:rsid w:val="00C841AA"/>
    <w:rsid w:val="00C84231"/>
    <w:rsid w:val="00C847C8"/>
    <w:rsid w:val="00C84CD6"/>
    <w:rsid w:val="00C84D5A"/>
    <w:rsid w:val="00C85034"/>
    <w:rsid w:val="00C8534D"/>
    <w:rsid w:val="00C85460"/>
    <w:rsid w:val="00C855F0"/>
    <w:rsid w:val="00C85E7F"/>
    <w:rsid w:val="00C85F12"/>
    <w:rsid w:val="00C860DE"/>
    <w:rsid w:val="00C86379"/>
    <w:rsid w:val="00C8638C"/>
    <w:rsid w:val="00C86478"/>
    <w:rsid w:val="00C864DB"/>
    <w:rsid w:val="00C8669B"/>
    <w:rsid w:val="00C8675E"/>
    <w:rsid w:val="00C86E99"/>
    <w:rsid w:val="00C870BA"/>
    <w:rsid w:val="00C8781D"/>
    <w:rsid w:val="00C878E9"/>
    <w:rsid w:val="00C87A82"/>
    <w:rsid w:val="00C87A95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92"/>
    <w:rsid w:val="00C911EF"/>
    <w:rsid w:val="00C915C3"/>
    <w:rsid w:val="00C91C1F"/>
    <w:rsid w:val="00C91CC0"/>
    <w:rsid w:val="00C91CFB"/>
    <w:rsid w:val="00C91FAC"/>
    <w:rsid w:val="00C9220C"/>
    <w:rsid w:val="00C922C5"/>
    <w:rsid w:val="00C92352"/>
    <w:rsid w:val="00C923B7"/>
    <w:rsid w:val="00C925F9"/>
    <w:rsid w:val="00C927AB"/>
    <w:rsid w:val="00C92C2A"/>
    <w:rsid w:val="00C92C61"/>
    <w:rsid w:val="00C9318C"/>
    <w:rsid w:val="00C93297"/>
    <w:rsid w:val="00C932D9"/>
    <w:rsid w:val="00C93543"/>
    <w:rsid w:val="00C93A0B"/>
    <w:rsid w:val="00C940BA"/>
    <w:rsid w:val="00C94279"/>
    <w:rsid w:val="00C945CC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304"/>
    <w:rsid w:val="00C97572"/>
    <w:rsid w:val="00C9785E"/>
    <w:rsid w:val="00C97AF1"/>
    <w:rsid w:val="00C97BC8"/>
    <w:rsid w:val="00C97D77"/>
    <w:rsid w:val="00CA09AA"/>
    <w:rsid w:val="00CA0E27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2FE6"/>
    <w:rsid w:val="00CA3046"/>
    <w:rsid w:val="00CA33F5"/>
    <w:rsid w:val="00CA3B13"/>
    <w:rsid w:val="00CA3CDA"/>
    <w:rsid w:val="00CA3E5D"/>
    <w:rsid w:val="00CA41D8"/>
    <w:rsid w:val="00CA4572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529"/>
    <w:rsid w:val="00CA6732"/>
    <w:rsid w:val="00CA6BDF"/>
    <w:rsid w:val="00CA7239"/>
    <w:rsid w:val="00CA7303"/>
    <w:rsid w:val="00CA7E66"/>
    <w:rsid w:val="00CB010F"/>
    <w:rsid w:val="00CB01BC"/>
    <w:rsid w:val="00CB03CF"/>
    <w:rsid w:val="00CB047F"/>
    <w:rsid w:val="00CB11BD"/>
    <w:rsid w:val="00CB1368"/>
    <w:rsid w:val="00CB167F"/>
    <w:rsid w:val="00CB1C10"/>
    <w:rsid w:val="00CB1D88"/>
    <w:rsid w:val="00CB1F2A"/>
    <w:rsid w:val="00CB299C"/>
    <w:rsid w:val="00CB2AA5"/>
    <w:rsid w:val="00CB2BBA"/>
    <w:rsid w:val="00CB35ED"/>
    <w:rsid w:val="00CB3788"/>
    <w:rsid w:val="00CB39EB"/>
    <w:rsid w:val="00CB4198"/>
    <w:rsid w:val="00CB41E7"/>
    <w:rsid w:val="00CB480A"/>
    <w:rsid w:val="00CB49C7"/>
    <w:rsid w:val="00CB4FA5"/>
    <w:rsid w:val="00CB5008"/>
    <w:rsid w:val="00CB58DD"/>
    <w:rsid w:val="00CB6343"/>
    <w:rsid w:val="00CB6517"/>
    <w:rsid w:val="00CB668B"/>
    <w:rsid w:val="00CB735F"/>
    <w:rsid w:val="00CB7648"/>
    <w:rsid w:val="00CB79A4"/>
    <w:rsid w:val="00CB7B6B"/>
    <w:rsid w:val="00CB7F5F"/>
    <w:rsid w:val="00CC00B7"/>
    <w:rsid w:val="00CC0304"/>
    <w:rsid w:val="00CC034B"/>
    <w:rsid w:val="00CC07BA"/>
    <w:rsid w:val="00CC0957"/>
    <w:rsid w:val="00CC099A"/>
    <w:rsid w:val="00CC0AA7"/>
    <w:rsid w:val="00CC0E56"/>
    <w:rsid w:val="00CC153E"/>
    <w:rsid w:val="00CC1555"/>
    <w:rsid w:val="00CC172A"/>
    <w:rsid w:val="00CC1A18"/>
    <w:rsid w:val="00CC1AC8"/>
    <w:rsid w:val="00CC1D2E"/>
    <w:rsid w:val="00CC1E3E"/>
    <w:rsid w:val="00CC1E40"/>
    <w:rsid w:val="00CC20FD"/>
    <w:rsid w:val="00CC275F"/>
    <w:rsid w:val="00CC27F5"/>
    <w:rsid w:val="00CC2D18"/>
    <w:rsid w:val="00CC2EFE"/>
    <w:rsid w:val="00CC32B0"/>
    <w:rsid w:val="00CC33CB"/>
    <w:rsid w:val="00CC39F5"/>
    <w:rsid w:val="00CC3A7B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622B"/>
    <w:rsid w:val="00CC728B"/>
    <w:rsid w:val="00CC7356"/>
    <w:rsid w:val="00CC74D5"/>
    <w:rsid w:val="00CC7811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3D"/>
    <w:rsid w:val="00CD2585"/>
    <w:rsid w:val="00CD283A"/>
    <w:rsid w:val="00CD29FC"/>
    <w:rsid w:val="00CD2BFF"/>
    <w:rsid w:val="00CD309B"/>
    <w:rsid w:val="00CD3122"/>
    <w:rsid w:val="00CD325D"/>
    <w:rsid w:val="00CD3372"/>
    <w:rsid w:val="00CD33EF"/>
    <w:rsid w:val="00CD3421"/>
    <w:rsid w:val="00CD398E"/>
    <w:rsid w:val="00CD3B95"/>
    <w:rsid w:val="00CD3C3B"/>
    <w:rsid w:val="00CD3C7B"/>
    <w:rsid w:val="00CD3D0C"/>
    <w:rsid w:val="00CD3D4B"/>
    <w:rsid w:val="00CD3D89"/>
    <w:rsid w:val="00CD3F09"/>
    <w:rsid w:val="00CD3FAF"/>
    <w:rsid w:val="00CD492B"/>
    <w:rsid w:val="00CD4ABF"/>
    <w:rsid w:val="00CD5924"/>
    <w:rsid w:val="00CD5ADA"/>
    <w:rsid w:val="00CD5BC3"/>
    <w:rsid w:val="00CD5C02"/>
    <w:rsid w:val="00CD5E11"/>
    <w:rsid w:val="00CD5F80"/>
    <w:rsid w:val="00CD61E3"/>
    <w:rsid w:val="00CD6823"/>
    <w:rsid w:val="00CD6A2D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1EDE"/>
    <w:rsid w:val="00CE20C1"/>
    <w:rsid w:val="00CE253D"/>
    <w:rsid w:val="00CE2858"/>
    <w:rsid w:val="00CE3257"/>
    <w:rsid w:val="00CE384D"/>
    <w:rsid w:val="00CE38AA"/>
    <w:rsid w:val="00CE3C4E"/>
    <w:rsid w:val="00CE3CDC"/>
    <w:rsid w:val="00CE3D16"/>
    <w:rsid w:val="00CE3D41"/>
    <w:rsid w:val="00CE3FBA"/>
    <w:rsid w:val="00CE461F"/>
    <w:rsid w:val="00CE4D7F"/>
    <w:rsid w:val="00CE5386"/>
    <w:rsid w:val="00CE53A7"/>
    <w:rsid w:val="00CE59FB"/>
    <w:rsid w:val="00CE5E50"/>
    <w:rsid w:val="00CE6264"/>
    <w:rsid w:val="00CE630B"/>
    <w:rsid w:val="00CE6383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8B8"/>
    <w:rsid w:val="00CF1465"/>
    <w:rsid w:val="00CF18AB"/>
    <w:rsid w:val="00CF1AA6"/>
    <w:rsid w:val="00CF1C27"/>
    <w:rsid w:val="00CF1FA4"/>
    <w:rsid w:val="00CF20C8"/>
    <w:rsid w:val="00CF217A"/>
    <w:rsid w:val="00CF23EB"/>
    <w:rsid w:val="00CF2639"/>
    <w:rsid w:val="00CF2EF5"/>
    <w:rsid w:val="00CF2FBF"/>
    <w:rsid w:val="00CF33BA"/>
    <w:rsid w:val="00CF3E2B"/>
    <w:rsid w:val="00CF3EAB"/>
    <w:rsid w:val="00CF3F01"/>
    <w:rsid w:val="00CF4050"/>
    <w:rsid w:val="00CF41AE"/>
    <w:rsid w:val="00CF45FC"/>
    <w:rsid w:val="00CF495B"/>
    <w:rsid w:val="00CF4B3B"/>
    <w:rsid w:val="00CF4F02"/>
    <w:rsid w:val="00CF4F88"/>
    <w:rsid w:val="00CF4FF8"/>
    <w:rsid w:val="00CF5D4F"/>
    <w:rsid w:val="00CF5EE9"/>
    <w:rsid w:val="00CF61A3"/>
    <w:rsid w:val="00CF66DE"/>
    <w:rsid w:val="00CF6848"/>
    <w:rsid w:val="00CF6AF3"/>
    <w:rsid w:val="00CF6C9A"/>
    <w:rsid w:val="00CF74F6"/>
    <w:rsid w:val="00CF76AE"/>
    <w:rsid w:val="00CF7896"/>
    <w:rsid w:val="00CF7CCF"/>
    <w:rsid w:val="00CF7D8D"/>
    <w:rsid w:val="00D00139"/>
    <w:rsid w:val="00D0033A"/>
    <w:rsid w:val="00D00522"/>
    <w:rsid w:val="00D00B22"/>
    <w:rsid w:val="00D00FCA"/>
    <w:rsid w:val="00D01012"/>
    <w:rsid w:val="00D01752"/>
    <w:rsid w:val="00D017EE"/>
    <w:rsid w:val="00D01C73"/>
    <w:rsid w:val="00D02369"/>
    <w:rsid w:val="00D02683"/>
    <w:rsid w:val="00D028B9"/>
    <w:rsid w:val="00D02AFC"/>
    <w:rsid w:val="00D02C36"/>
    <w:rsid w:val="00D02E17"/>
    <w:rsid w:val="00D02F2F"/>
    <w:rsid w:val="00D0321D"/>
    <w:rsid w:val="00D045EC"/>
    <w:rsid w:val="00D04A63"/>
    <w:rsid w:val="00D04AA8"/>
    <w:rsid w:val="00D04FC8"/>
    <w:rsid w:val="00D050BA"/>
    <w:rsid w:val="00D05B47"/>
    <w:rsid w:val="00D05BC2"/>
    <w:rsid w:val="00D05F62"/>
    <w:rsid w:val="00D05FD4"/>
    <w:rsid w:val="00D06088"/>
    <w:rsid w:val="00D063B7"/>
    <w:rsid w:val="00D06567"/>
    <w:rsid w:val="00D0675C"/>
    <w:rsid w:val="00D067CE"/>
    <w:rsid w:val="00D06800"/>
    <w:rsid w:val="00D06B22"/>
    <w:rsid w:val="00D06DED"/>
    <w:rsid w:val="00D070AD"/>
    <w:rsid w:val="00D073D1"/>
    <w:rsid w:val="00D07658"/>
    <w:rsid w:val="00D078A7"/>
    <w:rsid w:val="00D078A9"/>
    <w:rsid w:val="00D078C9"/>
    <w:rsid w:val="00D07D73"/>
    <w:rsid w:val="00D07DCA"/>
    <w:rsid w:val="00D07E5F"/>
    <w:rsid w:val="00D1023A"/>
    <w:rsid w:val="00D10778"/>
    <w:rsid w:val="00D10838"/>
    <w:rsid w:val="00D10A74"/>
    <w:rsid w:val="00D10D83"/>
    <w:rsid w:val="00D10E5C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A1D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2E9"/>
    <w:rsid w:val="00D14B3D"/>
    <w:rsid w:val="00D14EF5"/>
    <w:rsid w:val="00D14F2D"/>
    <w:rsid w:val="00D150C5"/>
    <w:rsid w:val="00D1552A"/>
    <w:rsid w:val="00D15D9D"/>
    <w:rsid w:val="00D15F22"/>
    <w:rsid w:val="00D1624D"/>
    <w:rsid w:val="00D17043"/>
    <w:rsid w:val="00D17869"/>
    <w:rsid w:val="00D1792B"/>
    <w:rsid w:val="00D17F37"/>
    <w:rsid w:val="00D20253"/>
    <w:rsid w:val="00D202D3"/>
    <w:rsid w:val="00D204D0"/>
    <w:rsid w:val="00D20F98"/>
    <w:rsid w:val="00D21090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3DA1"/>
    <w:rsid w:val="00D23FC7"/>
    <w:rsid w:val="00D244D5"/>
    <w:rsid w:val="00D24852"/>
    <w:rsid w:val="00D24D04"/>
    <w:rsid w:val="00D25513"/>
    <w:rsid w:val="00D25700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BD4"/>
    <w:rsid w:val="00D26DBE"/>
    <w:rsid w:val="00D27483"/>
    <w:rsid w:val="00D2773D"/>
    <w:rsid w:val="00D27AAD"/>
    <w:rsid w:val="00D27F01"/>
    <w:rsid w:val="00D3013B"/>
    <w:rsid w:val="00D30373"/>
    <w:rsid w:val="00D30996"/>
    <w:rsid w:val="00D309B2"/>
    <w:rsid w:val="00D309D3"/>
    <w:rsid w:val="00D30C46"/>
    <w:rsid w:val="00D30FC7"/>
    <w:rsid w:val="00D31297"/>
    <w:rsid w:val="00D318F4"/>
    <w:rsid w:val="00D31A51"/>
    <w:rsid w:val="00D31B9F"/>
    <w:rsid w:val="00D31BEA"/>
    <w:rsid w:val="00D31C77"/>
    <w:rsid w:val="00D32088"/>
    <w:rsid w:val="00D32A37"/>
    <w:rsid w:val="00D33313"/>
    <w:rsid w:val="00D33379"/>
    <w:rsid w:val="00D333D7"/>
    <w:rsid w:val="00D33410"/>
    <w:rsid w:val="00D33418"/>
    <w:rsid w:val="00D33458"/>
    <w:rsid w:val="00D33AFC"/>
    <w:rsid w:val="00D33B7C"/>
    <w:rsid w:val="00D33C0E"/>
    <w:rsid w:val="00D3410B"/>
    <w:rsid w:val="00D344C9"/>
    <w:rsid w:val="00D34965"/>
    <w:rsid w:val="00D34BAE"/>
    <w:rsid w:val="00D358B2"/>
    <w:rsid w:val="00D359BB"/>
    <w:rsid w:val="00D3609F"/>
    <w:rsid w:val="00D3610A"/>
    <w:rsid w:val="00D362C5"/>
    <w:rsid w:val="00D36338"/>
    <w:rsid w:val="00D366C8"/>
    <w:rsid w:val="00D368C6"/>
    <w:rsid w:val="00D36C8E"/>
    <w:rsid w:val="00D36D5A"/>
    <w:rsid w:val="00D374C1"/>
    <w:rsid w:val="00D37A26"/>
    <w:rsid w:val="00D37C2D"/>
    <w:rsid w:val="00D37F6A"/>
    <w:rsid w:val="00D40109"/>
    <w:rsid w:val="00D40260"/>
    <w:rsid w:val="00D403AA"/>
    <w:rsid w:val="00D40429"/>
    <w:rsid w:val="00D404CE"/>
    <w:rsid w:val="00D407B9"/>
    <w:rsid w:val="00D40D79"/>
    <w:rsid w:val="00D40E25"/>
    <w:rsid w:val="00D40E78"/>
    <w:rsid w:val="00D40F5C"/>
    <w:rsid w:val="00D41009"/>
    <w:rsid w:val="00D41901"/>
    <w:rsid w:val="00D4197A"/>
    <w:rsid w:val="00D41CD0"/>
    <w:rsid w:val="00D41D5C"/>
    <w:rsid w:val="00D421D9"/>
    <w:rsid w:val="00D42223"/>
    <w:rsid w:val="00D422E4"/>
    <w:rsid w:val="00D424E7"/>
    <w:rsid w:val="00D426FB"/>
    <w:rsid w:val="00D42B71"/>
    <w:rsid w:val="00D42D5D"/>
    <w:rsid w:val="00D431BE"/>
    <w:rsid w:val="00D43888"/>
    <w:rsid w:val="00D43990"/>
    <w:rsid w:val="00D4405D"/>
    <w:rsid w:val="00D4429F"/>
    <w:rsid w:val="00D44A5C"/>
    <w:rsid w:val="00D44B63"/>
    <w:rsid w:val="00D44DBC"/>
    <w:rsid w:val="00D44DFF"/>
    <w:rsid w:val="00D45B68"/>
    <w:rsid w:val="00D463C9"/>
    <w:rsid w:val="00D466E5"/>
    <w:rsid w:val="00D467C7"/>
    <w:rsid w:val="00D4688E"/>
    <w:rsid w:val="00D468E2"/>
    <w:rsid w:val="00D46F2D"/>
    <w:rsid w:val="00D471EF"/>
    <w:rsid w:val="00D475CC"/>
    <w:rsid w:val="00D477E2"/>
    <w:rsid w:val="00D4785C"/>
    <w:rsid w:val="00D47A34"/>
    <w:rsid w:val="00D47F13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140"/>
    <w:rsid w:val="00D52200"/>
    <w:rsid w:val="00D52400"/>
    <w:rsid w:val="00D52402"/>
    <w:rsid w:val="00D52561"/>
    <w:rsid w:val="00D527A2"/>
    <w:rsid w:val="00D52A9A"/>
    <w:rsid w:val="00D52CA1"/>
    <w:rsid w:val="00D52E1D"/>
    <w:rsid w:val="00D53621"/>
    <w:rsid w:val="00D53768"/>
    <w:rsid w:val="00D537B0"/>
    <w:rsid w:val="00D5419B"/>
    <w:rsid w:val="00D54370"/>
    <w:rsid w:val="00D5438E"/>
    <w:rsid w:val="00D54A6F"/>
    <w:rsid w:val="00D54B32"/>
    <w:rsid w:val="00D54C59"/>
    <w:rsid w:val="00D54CA0"/>
    <w:rsid w:val="00D54D88"/>
    <w:rsid w:val="00D5521C"/>
    <w:rsid w:val="00D5528D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6D9B"/>
    <w:rsid w:val="00D572B2"/>
    <w:rsid w:val="00D57AC0"/>
    <w:rsid w:val="00D57C20"/>
    <w:rsid w:val="00D57F0A"/>
    <w:rsid w:val="00D600A5"/>
    <w:rsid w:val="00D60207"/>
    <w:rsid w:val="00D6041F"/>
    <w:rsid w:val="00D60BCB"/>
    <w:rsid w:val="00D60C1A"/>
    <w:rsid w:val="00D60CB2"/>
    <w:rsid w:val="00D60DD4"/>
    <w:rsid w:val="00D610FA"/>
    <w:rsid w:val="00D61697"/>
    <w:rsid w:val="00D6188D"/>
    <w:rsid w:val="00D61B68"/>
    <w:rsid w:val="00D62243"/>
    <w:rsid w:val="00D62383"/>
    <w:rsid w:val="00D6278F"/>
    <w:rsid w:val="00D6288F"/>
    <w:rsid w:val="00D62949"/>
    <w:rsid w:val="00D629D3"/>
    <w:rsid w:val="00D62D4D"/>
    <w:rsid w:val="00D62DEC"/>
    <w:rsid w:val="00D62E00"/>
    <w:rsid w:val="00D63BAD"/>
    <w:rsid w:val="00D63F01"/>
    <w:rsid w:val="00D6400E"/>
    <w:rsid w:val="00D6410E"/>
    <w:rsid w:val="00D6420A"/>
    <w:rsid w:val="00D6447E"/>
    <w:rsid w:val="00D645BF"/>
    <w:rsid w:val="00D647F9"/>
    <w:rsid w:val="00D6485C"/>
    <w:rsid w:val="00D649A6"/>
    <w:rsid w:val="00D64CB8"/>
    <w:rsid w:val="00D64E69"/>
    <w:rsid w:val="00D6525C"/>
    <w:rsid w:val="00D65404"/>
    <w:rsid w:val="00D654F7"/>
    <w:rsid w:val="00D6575A"/>
    <w:rsid w:val="00D657D3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129"/>
    <w:rsid w:val="00D7040B"/>
    <w:rsid w:val="00D7066F"/>
    <w:rsid w:val="00D70A11"/>
    <w:rsid w:val="00D70B5B"/>
    <w:rsid w:val="00D70D83"/>
    <w:rsid w:val="00D70F5E"/>
    <w:rsid w:val="00D70F87"/>
    <w:rsid w:val="00D7123A"/>
    <w:rsid w:val="00D7150B"/>
    <w:rsid w:val="00D71707"/>
    <w:rsid w:val="00D71751"/>
    <w:rsid w:val="00D717F4"/>
    <w:rsid w:val="00D71BD5"/>
    <w:rsid w:val="00D72265"/>
    <w:rsid w:val="00D72633"/>
    <w:rsid w:val="00D7268A"/>
    <w:rsid w:val="00D72BDC"/>
    <w:rsid w:val="00D72DDB"/>
    <w:rsid w:val="00D73118"/>
    <w:rsid w:val="00D73347"/>
    <w:rsid w:val="00D7364D"/>
    <w:rsid w:val="00D73A3C"/>
    <w:rsid w:val="00D73A6B"/>
    <w:rsid w:val="00D73DAD"/>
    <w:rsid w:val="00D73E0D"/>
    <w:rsid w:val="00D74461"/>
    <w:rsid w:val="00D74814"/>
    <w:rsid w:val="00D74860"/>
    <w:rsid w:val="00D74AF7"/>
    <w:rsid w:val="00D74B95"/>
    <w:rsid w:val="00D74C3A"/>
    <w:rsid w:val="00D7505F"/>
    <w:rsid w:val="00D75199"/>
    <w:rsid w:val="00D75277"/>
    <w:rsid w:val="00D755A0"/>
    <w:rsid w:val="00D75843"/>
    <w:rsid w:val="00D758A1"/>
    <w:rsid w:val="00D75E85"/>
    <w:rsid w:val="00D75EB4"/>
    <w:rsid w:val="00D75F68"/>
    <w:rsid w:val="00D7643F"/>
    <w:rsid w:val="00D7669F"/>
    <w:rsid w:val="00D769F0"/>
    <w:rsid w:val="00D76E0D"/>
    <w:rsid w:val="00D76E83"/>
    <w:rsid w:val="00D771C9"/>
    <w:rsid w:val="00D77932"/>
    <w:rsid w:val="00D800A1"/>
    <w:rsid w:val="00D8036A"/>
    <w:rsid w:val="00D804CD"/>
    <w:rsid w:val="00D8052E"/>
    <w:rsid w:val="00D807A9"/>
    <w:rsid w:val="00D80AB8"/>
    <w:rsid w:val="00D80C93"/>
    <w:rsid w:val="00D80CCB"/>
    <w:rsid w:val="00D81307"/>
    <w:rsid w:val="00D81465"/>
    <w:rsid w:val="00D817FD"/>
    <w:rsid w:val="00D81F6B"/>
    <w:rsid w:val="00D820F3"/>
    <w:rsid w:val="00D82175"/>
    <w:rsid w:val="00D8275F"/>
    <w:rsid w:val="00D829AC"/>
    <w:rsid w:val="00D82AA1"/>
    <w:rsid w:val="00D83401"/>
    <w:rsid w:val="00D834DD"/>
    <w:rsid w:val="00D8373E"/>
    <w:rsid w:val="00D83850"/>
    <w:rsid w:val="00D84268"/>
    <w:rsid w:val="00D84278"/>
    <w:rsid w:val="00D846C5"/>
    <w:rsid w:val="00D847C6"/>
    <w:rsid w:val="00D84C91"/>
    <w:rsid w:val="00D85FE3"/>
    <w:rsid w:val="00D86ACF"/>
    <w:rsid w:val="00D86B37"/>
    <w:rsid w:val="00D86B51"/>
    <w:rsid w:val="00D86EF6"/>
    <w:rsid w:val="00D87154"/>
    <w:rsid w:val="00D873A5"/>
    <w:rsid w:val="00D87575"/>
    <w:rsid w:val="00D8778A"/>
    <w:rsid w:val="00D90185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D4"/>
    <w:rsid w:val="00D92633"/>
    <w:rsid w:val="00D9296B"/>
    <w:rsid w:val="00D92CBC"/>
    <w:rsid w:val="00D92FD3"/>
    <w:rsid w:val="00D931D8"/>
    <w:rsid w:val="00D931F2"/>
    <w:rsid w:val="00D938C1"/>
    <w:rsid w:val="00D938CE"/>
    <w:rsid w:val="00D93B55"/>
    <w:rsid w:val="00D93EF4"/>
    <w:rsid w:val="00D944D4"/>
    <w:rsid w:val="00D94909"/>
    <w:rsid w:val="00D94B2F"/>
    <w:rsid w:val="00D94BB0"/>
    <w:rsid w:val="00D94BD2"/>
    <w:rsid w:val="00D94FF3"/>
    <w:rsid w:val="00D95322"/>
    <w:rsid w:val="00D955B0"/>
    <w:rsid w:val="00D956C7"/>
    <w:rsid w:val="00D957C0"/>
    <w:rsid w:val="00D95BC2"/>
    <w:rsid w:val="00D95BFF"/>
    <w:rsid w:val="00D95F45"/>
    <w:rsid w:val="00D96496"/>
    <w:rsid w:val="00D96AD5"/>
    <w:rsid w:val="00D96C92"/>
    <w:rsid w:val="00D96C9B"/>
    <w:rsid w:val="00D972F3"/>
    <w:rsid w:val="00D9793D"/>
    <w:rsid w:val="00D97C18"/>
    <w:rsid w:val="00D97D08"/>
    <w:rsid w:val="00D97E86"/>
    <w:rsid w:val="00DA000D"/>
    <w:rsid w:val="00DA015E"/>
    <w:rsid w:val="00DA02EC"/>
    <w:rsid w:val="00DA0468"/>
    <w:rsid w:val="00DA0FC0"/>
    <w:rsid w:val="00DA10F6"/>
    <w:rsid w:val="00DA1831"/>
    <w:rsid w:val="00DA199E"/>
    <w:rsid w:val="00DA1D80"/>
    <w:rsid w:val="00DA2046"/>
    <w:rsid w:val="00DA2185"/>
    <w:rsid w:val="00DA23D2"/>
    <w:rsid w:val="00DA29C4"/>
    <w:rsid w:val="00DA2D90"/>
    <w:rsid w:val="00DA3605"/>
    <w:rsid w:val="00DA3908"/>
    <w:rsid w:val="00DA3A26"/>
    <w:rsid w:val="00DA3B43"/>
    <w:rsid w:val="00DA3BB9"/>
    <w:rsid w:val="00DA3EAD"/>
    <w:rsid w:val="00DA3F00"/>
    <w:rsid w:val="00DA43CA"/>
    <w:rsid w:val="00DA4562"/>
    <w:rsid w:val="00DA46E3"/>
    <w:rsid w:val="00DA47A5"/>
    <w:rsid w:val="00DA492A"/>
    <w:rsid w:val="00DA49D8"/>
    <w:rsid w:val="00DA5366"/>
    <w:rsid w:val="00DA5878"/>
    <w:rsid w:val="00DA5BEA"/>
    <w:rsid w:val="00DA5CA9"/>
    <w:rsid w:val="00DA5D63"/>
    <w:rsid w:val="00DA5E7E"/>
    <w:rsid w:val="00DA5F6E"/>
    <w:rsid w:val="00DA6D57"/>
    <w:rsid w:val="00DA714A"/>
    <w:rsid w:val="00DA71AF"/>
    <w:rsid w:val="00DA727D"/>
    <w:rsid w:val="00DA7A85"/>
    <w:rsid w:val="00DA7BC7"/>
    <w:rsid w:val="00DA7E4C"/>
    <w:rsid w:val="00DA7EC1"/>
    <w:rsid w:val="00DB005D"/>
    <w:rsid w:val="00DB0556"/>
    <w:rsid w:val="00DB0564"/>
    <w:rsid w:val="00DB0D5D"/>
    <w:rsid w:val="00DB118D"/>
    <w:rsid w:val="00DB13D7"/>
    <w:rsid w:val="00DB1539"/>
    <w:rsid w:val="00DB1955"/>
    <w:rsid w:val="00DB1F98"/>
    <w:rsid w:val="00DB2557"/>
    <w:rsid w:val="00DB27E1"/>
    <w:rsid w:val="00DB298B"/>
    <w:rsid w:val="00DB2CDC"/>
    <w:rsid w:val="00DB2CF9"/>
    <w:rsid w:val="00DB2F94"/>
    <w:rsid w:val="00DB2FDC"/>
    <w:rsid w:val="00DB3074"/>
    <w:rsid w:val="00DB354C"/>
    <w:rsid w:val="00DB35C7"/>
    <w:rsid w:val="00DB3719"/>
    <w:rsid w:val="00DB39DE"/>
    <w:rsid w:val="00DB3D0B"/>
    <w:rsid w:val="00DB3D37"/>
    <w:rsid w:val="00DB3D52"/>
    <w:rsid w:val="00DB3D7B"/>
    <w:rsid w:val="00DB42C3"/>
    <w:rsid w:val="00DB4322"/>
    <w:rsid w:val="00DB452C"/>
    <w:rsid w:val="00DB4567"/>
    <w:rsid w:val="00DB4F9D"/>
    <w:rsid w:val="00DB5010"/>
    <w:rsid w:val="00DB5799"/>
    <w:rsid w:val="00DB5A21"/>
    <w:rsid w:val="00DB5D2C"/>
    <w:rsid w:val="00DB5DEB"/>
    <w:rsid w:val="00DB5EE5"/>
    <w:rsid w:val="00DB6681"/>
    <w:rsid w:val="00DB6E9D"/>
    <w:rsid w:val="00DB6FDF"/>
    <w:rsid w:val="00DB70B3"/>
    <w:rsid w:val="00DB720E"/>
    <w:rsid w:val="00DB749A"/>
    <w:rsid w:val="00DB77D5"/>
    <w:rsid w:val="00DB7936"/>
    <w:rsid w:val="00DB7E8C"/>
    <w:rsid w:val="00DC00F8"/>
    <w:rsid w:val="00DC0A3E"/>
    <w:rsid w:val="00DC0E6B"/>
    <w:rsid w:val="00DC0F93"/>
    <w:rsid w:val="00DC10D8"/>
    <w:rsid w:val="00DC1384"/>
    <w:rsid w:val="00DC1479"/>
    <w:rsid w:val="00DC1624"/>
    <w:rsid w:val="00DC1763"/>
    <w:rsid w:val="00DC17AC"/>
    <w:rsid w:val="00DC1D32"/>
    <w:rsid w:val="00DC1FCC"/>
    <w:rsid w:val="00DC22B7"/>
    <w:rsid w:val="00DC257F"/>
    <w:rsid w:val="00DC286C"/>
    <w:rsid w:val="00DC2898"/>
    <w:rsid w:val="00DC28A6"/>
    <w:rsid w:val="00DC28EC"/>
    <w:rsid w:val="00DC2F25"/>
    <w:rsid w:val="00DC33FF"/>
    <w:rsid w:val="00DC3417"/>
    <w:rsid w:val="00DC3922"/>
    <w:rsid w:val="00DC3DE4"/>
    <w:rsid w:val="00DC44F5"/>
    <w:rsid w:val="00DC48FE"/>
    <w:rsid w:val="00DC4D82"/>
    <w:rsid w:val="00DC5015"/>
    <w:rsid w:val="00DC522F"/>
    <w:rsid w:val="00DC588E"/>
    <w:rsid w:val="00DC5A8A"/>
    <w:rsid w:val="00DC5D8F"/>
    <w:rsid w:val="00DC5DBA"/>
    <w:rsid w:val="00DC5E7A"/>
    <w:rsid w:val="00DC6035"/>
    <w:rsid w:val="00DC636E"/>
    <w:rsid w:val="00DC6597"/>
    <w:rsid w:val="00DC65D8"/>
    <w:rsid w:val="00DC6870"/>
    <w:rsid w:val="00DC69C6"/>
    <w:rsid w:val="00DC6A94"/>
    <w:rsid w:val="00DC6E29"/>
    <w:rsid w:val="00DC7890"/>
    <w:rsid w:val="00DC79A3"/>
    <w:rsid w:val="00DC7B29"/>
    <w:rsid w:val="00DC7C62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10A"/>
    <w:rsid w:val="00DD42DC"/>
    <w:rsid w:val="00DD49D3"/>
    <w:rsid w:val="00DD59AB"/>
    <w:rsid w:val="00DD5E0E"/>
    <w:rsid w:val="00DD5FFE"/>
    <w:rsid w:val="00DD6396"/>
    <w:rsid w:val="00DD6C70"/>
    <w:rsid w:val="00DD6D8C"/>
    <w:rsid w:val="00DD6DA2"/>
    <w:rsid w:val="00DD761C"/>
    <w:rsid w:val="00DE001B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867"/>
    <w:rsid w:val="00DE2D4B"/>
    <w:rsid w:val="00DE3B54"/>
    <w:rsid w:val="00DE3E7C"/>
    <w:rsid w:val="00DE464E"/>
    <w:rsid w:val="00DE4664"/>
    <w:rsid w:val="00DE46FA"/>
    <w:rsid w:val="00DE4811"/>
    <w:rsid w:val="00DE4B0C"/>
    <w:rsid w:val="00DE5036"/>
    <w:rsid w:val="00DE52F5"/>
    <w:rsid w:val="00DE586D"/>
    <w:rsid w:val="00DE5FDA"/>
    <w:rsid w:val="00DE61AA"/>
    <w:rsid w:val="00DE6AB6"/>
    <w:rsid w:val="00DE6F91"/>
    <w:rsid w:val="00DE707C"/>
    <w:rsid w:val="00DE70E3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088"/>
    <w:rsid w:val="00DF25AA"/>
    <w:rsid w:val="00DF26EC"/>
    <w:rsid w:val="00DF32AF"/>
    <w:rsid w:val="00DF3307"/>
    <w:rsid w:val="00DF34C9"/>
    <w:rsid w:val="00DF360E"/>
    <w:rsid w:val="00DF3623"/>
    <w:rsid w:val="00DF3A2C"/>
    <w:rsid w:val="00DF3D74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45B"/>
    <w:rsid w:val="00DF6531"/>
    <w:rsid w:val="00DF6824"/>
    <w:rsid w:val="00DF69A9"/>
    <w:rsid w:val="00DF6A83"/>
    <w:rsid w:val="00DF6D26"/>
    <w:rsid w:val="00DF7175"/>
    <w:rsid w:val="00DF7226"/>
    <w:rsid w:val="00DF75E2"/>
    <w:rsid w:val="00DF7BC3"/>
    <w:rsid w:val="00DF7C69"/>
    <w:rsid w:val="00E00368"/>
    <w:rsid w:val="00E005F5"/>
    <w:rsid w:val="00E007E6"/>
    <w:rsid w:val="00E0099D"/>
    <w:rsid w:val="00E00A07"/>
    <w:rsid w:val="00E00A92"/>
    <w:rsid w:val="00E01395"/>
    <w:rsid w:val="00E019EA"/>
    <w:rsid w:val="00E01A5C"/>
    <w:rsid w:val="00E020AE"/>
    <w:rsid w:val="00E02244"/>
    <w:rsid w:val="00E028E6"/>
    <w:rsid w:val="00E02C20"/>
    <w:rsid w:val="00E030C8"/>
    <w:rsid w:val="00E0324B"/>
    <w:rsid w:val="00E0345F"/>
    <w:rsid w:val="00E034D9"/>
    <w:rsid w:val="00E035BB"/>
    <w:rsid w:val="00E03AA4"/>
    <w:rsid w:val="00E03B1D"/>
    <w:rsid w:val="00E03B1F"/>
    <w:rsid w:val="00E03BEA"/>
    <w:rsid w:val="00E0401E"/>
    <w:rsid w:val="00E046C1"/>
    <w:rsid w:val="00E04763"/>
    <w:rsid w:val="00E048DD"/>
    <w:rsid w:val="00E049EC"/>
    <w:rsid w:val="00E04BAB"/>
    <w:rsid w:val="00E04D98"/>
    <w:rsid w:val="00E05A43"/>
    <w:rsid w:val="00E05FC4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8B5"/>
    <w:rsid w:val="00E10AA7"/>
    <w:rsid w:val="00E11203"/>
    <w:rsid w:val="00E11EB8"/>
    <w:rsid w:val="00E1273A"/>
    <w:rsid w:val="00E12796"/>
    <w:rsid w:val="00E12933"/>
    <w:rsid w:val="00E12A5A"/>
    <w:rsid w:val="00E12AF0"/>
    <w:rsid w:val="00E136AE"/>
    <w:rsid w:val="00E139D0"/>
    <w:rsid w:val="00E13A9C"/>
    <w:rsid w:val="00E14285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8F7"/>
    <w:rsid w:val="00E15A30"/>
    <w:rsid w:val="00E15ED2"/>
    <w:rsid w:val="00E164E8"/>
    <w:rsid w:val="00E1654E"/>
    <w:rsid w:val="00E167D4"/>
    <w:rsid w:val="00E168E5"/>
    <w:rsid w:val="00E172D5"/>
    <w:rsid w:val="00E175FF"/>
    <w:rsid w:val="00E17BD8"/>
    <w:rsid w:val="00E17C3F"/>
    <w:rsid w:val="00E17C49"/>
    <w:rsid w:val="00E17CC8"/>
    <w:rsid w:val="00E17CFB"/>
    <w:rsid w:val="00E17E73"/>
    <w:rsid w:val="00E200EF"/>
    <w:rsid w:val="00E201E3"/>
    <w:rsid w:val="00E2055A"/>
    <w:rsid w:val="00E20661"/>
    <w:rsid w:val="00E20770"/>
    <w:rsid w:val="00E20855"/>
    <w:rsid w:val="00E20862"/>
    <w:rsid w:val="00E20AD1"/>
    <w:rsid w:val="00E20ED1"/>
    <w:rsid w:val="00E214FB"/>
    <w:rsid w:val="00E216A5"/>
    <w:rsid w:val="00E2187D"/>
    <w:rsid w:val="00E222C6"/>
    <w:rsid w:val="00E224C9"/>
    <w:rsid w:val="00E22625"/>
    <w:rsid w:val="00E2297B"/>
    <w:rsid w:val="00E229F7"/>
    <w:rsid w:val="00E22A10"/>
    <w:rsid w:val="00E22BB0"/>
    <w:rsid w:val="00E22BF5"/>
    <w:rsid w:val="00E22E2F"/>
    <w:rsid w:val="00E22EE3"/>
    <w:rsid w:val="00E231C7"/>
    <w:rsid w:val="00E23224"/>
    <w:rsid w:val="00E2326E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3C8"/>
    <w:rsid w:val="00E25F1D"/>
    <w:rsid w:val="00E25F49"/>
    <w:rsid w:val="00E2617B"/>
    <w:rsid w:val="00E26224"/>
    <w:rsid w:val="00E2670A"/>
    <w:rsid w:val="00E26860"/>
    <w:rsid w:val="00E2690E"/>
    <w:rsid w:val="00E272FE"/>
    <w:rsid w:val="00E30063"/>
    <w:rsid w:val="00E30517"/>
    <w:rsid w:val="00E3070A"/>
    <w:rsid w:val="00E30A72"/>
    <w:rsid w:val="00E30BFF"/>
    <w:rsid w:val="00E30D39"/>
    <w:rsid w:val="00E30DB2"/>
    <w:rsid w:val="00E30E9B"/>
    <w:rsid w:val="00E30FDE"/>
    <w:rsid w:val="00E31506"/>
    <w:rsid w:val="00E3167F"/>
    <w:rsid w:val="00E32006"/>
    <w:rsid w:val="00E3200D"/>
    <w:rsid w:val="00E32E0E"/>
    <w:rsid w:val="00E3305B"/>
    <w:rsid w:val="00E33506"/>
    <w:rsid w:val="00E33760"/>
    <w:rsid w:val="00E33802"/>
    <w:rsid w:val="00E33814"/>
    <w:rsid w:val="00E339C6"/>
    <w:rsid w:val="00E33B8C"/>
    <w:rsid w:val="00E33E4D"/>
    <w:rsid w:val="00E343F8"/>
    <w:rsid w:val="00E349B6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6D2"/>
    <w:rsid w:val="00E368A4"/>
    <w:rsid w:val="00E36AED"/>
    <w:rsid w:val="00E377BF"/>
    <w:rsid w:val="00E37C25"/>
    <w:rsid w:val="00E40362"/>
    <w:rsid w:val="00E40AE8"/>
    <w:rsid w:val="00E40FF0"/>
    <w:rsid w:val="00E41BAC"/>
    <w:rsid w:val="00E41C73"/>
    <w:rsid w:val="00E42356"/>
    <w:rsid w:val="00E423C8"/>
    <w:rsid w:val="00E42532"/>
    <w:rsid w:val="00E42AD9"/>
    <w:rsid w:val="00E42D71"/>
    <w:rsid w:val="00E432AE"/>
    <w:rsid w:val="00E4333B"/>
    <w:rsid w:val="00E434D2"/>
    <w:rsid w:val="00E4356E"/>
    <w:rsid w:val="00E436FE"/>
    <w:rsid w:val="00E43F1E"/>
    <w:rsid w:val="00E4466A"/>
    <w:rsid w:val="00E447D5"/>
    <w:rsid w:val="00E45041"/>
    <w:rsid w:val="00E450D8"/>
    <w:rsid w:val="00E450FC"/>
    <w:rsid w:val="00E452D0"/>
    <w:rsid w:val="00E45A9D"/>
    <w:rsid w:val="00E460A1"/>
    <w:rsid w:val="00E46CC9"/>
    <w:rsid w:val="00E46D30"/>
    <w:rsid w:val="00E47BAE"/>
    <w:rsid w:val="00E47D5F"/>
    <w:rsid w:val="00E47D96"/>
    <w:rsid w:val="00E47DB0"/>
    <w:rsid w:val="00E47F71"/>
    <w:rsid w:val="00E500F0"/>
    <w:rsid w:val="00E508D6"/>
    <w:rsid w:val="00E50957"/>
    <w:rsid w:val="00E50AD4"/>
    <w:rsid w:val="00E50DDF"/>
    <w:rsid w:val="00E515A3"/>
    <w:rsid w:val="00E51AA0"/>
    <w:rsid w:val="00E51C4D"/>
    <w:rsid w:val="00E51E0A"/>
    <w:rsid w:val="00E51E23"/>
    <w:rsid w:val="00E523F3"/>
    <w:rsid w:val="00E52824"/>
    <w:rsid w:val="00E52F76"/>
    <w:rsid w:val="00E5315C"/>
    <w:rsid w:val="00E534EA"/>
    <w:rsid w:val="00E538E0"/>
    <w:rsid w:val="00E545A8"/>
    <w:rsid w:val="00E547DF"/>
    <w:rsid w:val="00E54A49"/>
    <w:rsid w:val="00E54BBB"/>
    <w:rsid w:val="00E54D33"/>
    <w:rsid w:val="00E564C1"/>
    <w:rsid w:val="00E56D97"/>
    <w:rsid w:val="00E56E3C"/>
    <w:rsid w:val="00E56F3C"/>
    <w:rsid w:val="00E5711F"/>
    <w:rsid w:val="00E573DE"/>
    <w:rsid w:val="00E579DF"/>
    <w:rsid w:val="00E6000E"/>
    <w:rsid w:val="00E60050"/>
    <w:rsid w:val="00E6014B"/>
    <w:rsid w:val="00E602C9"/>
    <w:rsid w:val="00E6072B"/>
    <w:rsid w:val="00E608B7"/>
    <w:rsid w:val="00E608E1"/>
    <w:rsid w:val="00E60E12"/>
    <w:rsid w:val="00E60F80"/>
    <w:rsid w:val="00E6127A"/>
    <w:rsid w:val="00E6134E"/>
    <w:rsid w:val="00E613CE"/>
    <w:rsid w:val="00E61819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04D"/>
    <w:rsid w:val="00E6507B"/>
    <w:rsid w:val="00E65098"/>
    <w:rsid w:val="00E6519C"/>
    <w:rsid w:val="00E65833"/>
    <w:rsid w:val="00E65A35"/>
    <w:rsid w:val="00E65D31"/>
    <w:rsid w:val="00E65D4B"/>
    <w:rsid w:val="00E65E6B"/>
    <w:rsid w:val="00E6640D"/>
    <w:rsid w:val="00E666A1"/>
    <w:rsid w:val="00E6682F"/>
    <w:rsid w:val="00E669DF"/>
    <w:rsid w:val="00E6701C"/>
    <w:rsid w:val="00E67631"/>
    <w:rsid w:val="00E67D3D"/>
    <w:rsid w:val="00E67E44"/>
    <w:rsid w:val="00E67F1E"/>
    <w:rsid w:val="00E67FAC"/>
    <w:rsid w:val="00E7041A"/>
    <w:rsid w:val="00E70590"/>
    <w:rsid w:val="00E705E5"/>
    <w:rsid w:val="00E70B0C"/>
    <w:rsid w:val="00E70E5F"/>
    <w:rsid w:val="00E7162A"/>
    <w:rsid w:val="00E71952"/>
    <w:rsid w:val="00E71DA0"/>
    <w:rsid w:val="00E71DF1"/>
    <w:rsid w:val="00E71EDB"/>
    <w:rsid w:val="00E72168"/>
    <w:rsid w:val="00E723D3"/>
    <w:rsid w:val="00E7242A"/>
    <w:rsid w:val="00E72737"/>
    <w:rsid w:val="00E72ABE"/>
    <w:rsid w:val="00E72B45"/>
    <w:rsid w:val="00E72BCC"/>
    <w:rsid w:val="00E73090"/>
    <w:rsid w:val="00E7381E"/>
    <w:rsid w:val="00E739A7"/>
    <w:rsid w:val="00E73E01"/>
    <w:rsid w:val="00E7449A"/>
    <w:rsid w:val="00E7465B"/>
    <w:rsid w:val="00E74B5A"/>
    <w:rsid w:val="00E75059"/>
    <w:rsid w:val="00E7524F"/>
    <w:rsid w:val="00E7556D"/>
    <w:rsid w:val="00E755D3"/>
    <w:rsid w:val="00E75693"/>
    <w:rsid w:val="00E756FB"/>
    <w:rsid w:val="00E76141"/>
    <w:rsid w:val="00E7619E"/>
    <w:rsid w:val="00E76270"/>
    <w:rsid w:val="00E76A92"/>
    <w:rsid w:val="00E76B45"/>
    <w:rsid w:val="00E77040"/>
    <w:rsid w:val="00E772C4"/>
    <w:rsid w:val="00E77655"/>
    <w:rsid w:val="00E80128"/>
    <w:rsid w:val="00E8016D"/>
    <w:rsid w:val="00E803B0"/>
    <w:rsid w:val="00E80496"/>
    <w:rsid w:val="00E809B9"/>
    <w:rsid w:val="00E810EC"/>
    <w:rsid w:val="00E8112C"/>
    <w:rsid w:val="00E81587"/>
    <w:rsid w:val="00E817B2"/>
    <w:rsid w:val="00E81A51"/>
    <w:rsid w:val="00E81C20"/>
    <w:rsid w:val="00E826C8"/>
    <w:rsid w:val="00E82819"/>
    <w:rsid w:val="00E8283C"/>
    <w:rsid w:val="00E82EE0"/>
    <w:rsid w:val="00E83280"/>
    <w:rsid w:val="00E832C9"/>
    <w:rsid w:val="00E8344D"/>
    <w:rsid w:val="00E83469"/>
    <w:rsid w:val="00E835EB"/>
    <w:rsid w:val="00E83C59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5EF7"/>
    <w:rsid w:val="00E86057"/>
    <w:rsid w:val="00E861F7"/>
    <w:rsid w:val="00E864CA"/>
    <w:rsid w:val="00E86647"/>
    <w:rsid w:val="00E86916"/>
    <w:rsid w:val="00E86BF7"/>
    <w:rsid w:val="00E86C0C"/>
    <w:rsid w:val="00E87182"/>
    <w:rsid w:val="00E87404"/>
    <w:rsid w:val="00E879F0"/>
    <w:rsid w:val="00E87AE6"/>
    <w:rsid w:val="00E87BC7"/>
    <w:rsid w:val="00E9044D"/>
    <w:rsid w:val="00E904A8"/>
    <w:rsid w:val="00E90FDD"/>
    <w:rsid w:val="00E91139"/>
    <w:rsid w:val="00E915E1"/>
    <w:rsid w:val="00E917EA"/>
    <w:rsid w:val="00E919F0"/>
    <w:rsid w:val="00E91BF2"/>
    <w:rsid w:val="00E91C23"/>
    <w:rsid w:val="00E91C36"/>
    <w:rsid w:val="00E91DDE"/>
    <w:rsid w:val="00E91E61"/>
    <w:rsid w:val="00E920B8"/>
    <w:rsid w:val="00E924C7"/>
    <w:rsid w:val="00E925FF"/>
    <w:rsid w:val="00E9281F"/>
    <w:rsid w:val="00E9298D"/>
    <w:rsid w:val="00E929BD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4A93"/>
    <w:rsid w:val="00E94C16"/>
    <w:rsid w:val="00E95754"/>
    <w:rsid w:val="00E959A9"/>
    <w:rsid w:val="00E95A9A"/>
    <w:rsid w:val="00E95AB3"/>
    <w:rsid w:val="00E9627E"/>
    <w:rsid w:val="00E96344"/>
    <w:rsid w:val="00E96AE0"/>
    <w:rsid w:val="00E96C84"/>
    <w:rsid w:val="00E96F40"/>
    <w:rsid w:val="00E96FBC"/>
    <w:rsid w:val="00E9702D"/>
    <w:rsid w:val="00E97353"/>
    <w:rsid w:val="00E9738B"/>
    <w:rsid w:val="00E97507"/>
    <w:rsid w:val="00E97512"/>
    <w:rsid w:val="00EA0070"/>
    <w:rsid w:val="00EA0281"/>
    <w:rsid w:val="00EA043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34B"/>
    <w:rsid w:val="00EA3641"/>
    <w:rsid w:val="00EA3674"/>
    <w:rsid w:val="00EA37E2"/>
    <w:rsid w:val="00EA3D67"/>
    <w:rsid w:val="00EA3DB9"/>
    <w:rsid w:val="00EA3EAA"/>
    <w:rsid w:val="00EA449A"/>
    <w:rsid w:val="00EA475F"/>
    <w:rsid w:val="00EA49D1"/>
    <w:rsid w:val="00EA4A36"/>
    <w:rsid w:val="00EA5029"/>
    <w:rsid w:val="00EA5335"/>
    <w:rsid w:val="00EA5352"/>
    <w:rsid w:val="00EA55DB"/>
    <w:rsid w:val="00EA5F19"/>
    <w:rsid w:val="00EA630B"/>
    <w:rsid w:val="00EA6350"/>
    <w:rsid w:val="00EA6B62"/>
    <w:rsid w:val="00EA6E29"/>
    <w:rsid w:val="00EA6ECF"/>
    <w:rsid w:val="00EA7111"/>
    <w:rsid w:val="00EA7815"/>
    <w:rsid w:val="00EA7B1C"/>
    <w:rsid w:val="00EA7CE6"/>
    <w:rsid w:val="00EA7E15"/>
    <w:rsid w:val="00EA7E9E"/>
    <w:rsid w:val="00EA7EF5"/>
    <w:rsid w:val="00EA7F1F"/>
    <w:rsid w:val="00EB0125"/>
    <w:rsid w:val="00EB0302"/>
    <w:rsid w:val="00EB05DC"/>
    <w:rsid w:val="00EB08FF"/>
    <w:rsid w:val="00EB1012"/>
    <w:rsid w:val="00EB11F6"/>
    <w:rsid w:val="00EB14D2"/>
    <w:rsid w:val="00EB1599"/>
    <w:rsid w:val="00EB1705"/>
    <w:rsid w:val="00EB1B78"/>
    <w:rsid w:val="00EB2435"/>
    <w:rsid w:val="00EB269A"/>
    <w:rsid w:val="00EB2814"/>
    <w:rsid w:val="00EB296A"/>
    <w:rsid w:val="00EB2F1C"/>
    <w:rsid w:val="00EB2FCD"/>
    <w:rsid w:val="00EB32F8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BAE"/>
    <w:rsid w:val="00EB534C"/>
    <w:rsid w:val="00EB55D2"/>
    <w:rsid w:val="00EB56E5"/>
    <w:rsid w:val="00EB5A08"/>
    <w:rsid w:val="00EB5C31"/>
    <w:rsid w:val="00EB5D33"/>
    <w:rsid w:val="00EB5F81"/>
    <w:rsid w:val="00EB5FF7"/>
    <w:rsid w:val="00EB6721"/>
    <w:rsid w:val="00EB6BAC"/>
    <w:rsid w:val="00EB6C53"/>
    <w:rsid w:val="00EB6CC2"/>
    <w:rsid w:val="00EB6CEA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8B0"/>
    <w:rsid w:val="00EC1D6A"/>
    <w:rsid w:val="00EC1D83"/>
    <w:rsid w:val="00EC1FE9"/>
    <w:rsid w:val="00EC257C"/>
    <w:rsid w:val="00EC280F"/>
    <w:rsid w:val="00EC28CD"/>
    <w:rsid w:val="00EC2915"/>
    <w:rsid w:val="00EC2C50"/>
    <w:rsid w:val="00EC2E21"/>
    <w:rsid w:val="00EC30FE"/>
    <w:rsid w:val="00EC3177"/>
    <w:rsid w:val="00EC36DD"/>
    <w:rsid w:val="00EC3E81"/>
    <w:rsid w:val="00EC3EC8"/>
    <w:rsid w:val="00EC44E7"/>
    <w:rsid w:val="00EC46D2"/>
    <w:rsid w:val="00EC4D77"/>
    <w:rsid w:val="00EC4D7B"/>
    <w:rsid w:val="00EC4E2E"/>
    <w:rsid w:val="00EC502B"/>
    <w:rsid w:val="00EC5051"/>
    <w:rsid w:val="00EC555C"/>
    <w:rsid w:val="00EC5EE4"/>
    <w:rsid w:val="00EC60A1"/>
    <w:rsid w:val="00EC614D"/>
    <w:rsid w:val="00EC6337"/>
    <w:rsid w:val="00EC6D68"/>
    <w:rsid w:val="00EC6D82"/>
    <w:rsid w:val="00EC7183"/>
    <w:rsid w:val="00EC71AB"/>
    <w:rsid w:val="00EC75F3"/>
    <w:rsid w:val="00EC7EE8"/>
    <w:rsid w:val="00ED02B2"/>
    <w:rsid w:val="00ED0967"/>
    <w:rsid w:val="00ED0DE8"/>
    <w:rsid w:val="00ED0EB9"/>
    <w:rsid w:val="00ED0F10"/>
    <w:rsid w:val="00ED137E"/>
    <w:rsid w:val="00ED1A21"/>
    <w:rsid w:val="00ED1A39"/>
    <w:rsid w:val="00ED1CD6"/>
    <w:rsid w:val="00ED2305"/>
    <w:rsid w:val="00ED2461"/>
    <w:rsid w:val="00ED2B37"/>
    <w:rsid w:val="00ED2CC1"/>
    <w:rsid w:val="00ED2F1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F81"/>
    <w:rsid w:val="00ED6100"/>
    <w:rsid w:val="00ED652D"/>
    <w:rsid w:val="00ED6567"/>
    <w:rsid w:val="00ED6E4E"/>
    <w:rsid w:val="00ED7BAF"/>
    <w:rsid w:val="00EE0318"/>
    <w:rsid w:val="00EE04F5"/>
    <w:rsid w:val="00EE08BC"/>
    <w:rsid w:val="00EE0935"/>
    <w:rsid w:val="00EE09EA"/>
    <w:rsid w:val="00EE0A49"/>
    <w:rsid w:val="00EE15CA"/>
    <w:rsid w:val="00EE18BB"/>
    <w:rsid w:val="00EE1938"/>
    <w:rsid w:val="00EE1993"/>
    <w:rsid w:val="00EE1B55"/>
    <w:rsid w:val="00EE1CDA"/>
    <w:rsid w:val="00EE1D69"/>
    <w:rsid w:val="00EE1F7C"/>
    <w:rsid w:val="00EE24B7"/>
    <w:rsid w:val="00EE25BB"/>
    <w:rsid w:val="00EE286B"/>
    <w:rsid w:val="00EE2AAB"/>
    <w:rsid w:val="00EE2C8C"/>
    <w:rsid w:val="00EE2D47"/>
    <w:rsid w:val="00EE3196"/>
    <w:rsid w:val="00EE3203"/>
    <w:rsid w:val="00EE3318"/>
    <w:rsid w:val="00EE33A6"/>
    <w:rsid w:val="00EE3DCB"/>
    <w:rsid w:val="00EE4583"/>
    <w:rsid w:val="00EE4825"/>
    <w:rsid w:val="00EE4AAC"/>
    <w:rsid w:val="00EE5112"/>
    <w:rsid w:val="00EE5239"/>
    <w:rsid w:val="00EE5248"/>
    <w:rsid w:val="00EE539F"/>
    <w:rsid w:val="00EE62B4"/>
    <w:rsid w:val="00EE636D"/>
    <w:rsid w:val="00EE66B1"/>
    <w:rsid w:val="00EE675B"/>
    <w:rsid w:val="00EE752C"/>
    <w:rsid w:val="00EE7887"/>
    <w:rsid w:val="00EE79A3"/>
    <w:rsid w:val="00EE7D91"/>
    <w:rsid w:val="00EE7ECE"/>
    <w:rsid w:val="00EE7F2E"/>
    <w:rsid w:val="00EE7FAF"/>
    <w:rsid w:val="00EF00AF"/>
    <w:rsid w:val="00EF0328"/>
    <w:rsid w:val="00EF082A"/>
    <w:rsid w:val="00EF0E50"/>
    <w:rsid w:val="00EF16D6"/>
    <w:rsid w:val="00EF17D0"/>
    <w:rsid w:val="00EF1B4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D00"/>
    <w:rsid w:val="00EF4F32"/>
    <w:rsid w:val="00EF5326"/>
    <w:rsid w:val="00EF5699"/>
    <w:rsid w:val="00EF57F7"/>
    <w:rsid w:val="00EF5861"/>
    <w:rsid w:val="00EF5873"/>
    <w:rsid w:val="00EF61B9"/>
    <w:rsid w:val="00EF61C2"/>
    <w:rsid w:val="00EF64D9"/>
    <w:rsid w:val="00EF650F"/>
    <w:rsid w:val="00EF6569"/>
    <w:rsid w:val="00EF66E2"/>
    <w:rsid w:val="00EF6A61"/>
    <w:rsid w:val="00EF6A90"/>
    <w:rsid w:val="00EF6AA1"/>
    <w:rsid w:val="00EF6EF5"/>
    <w:rsid w:val="00EF6F6C"/>
    <w:rsid w:val="00EF71EE"/>
    <w:rsid w:val="00EF7637"/>
    <w:rsid w:val="00EF7878"/>
    <w:rsid w:val="00EF7A65"/>
    <w:rsid w:val="00EF7F14"/>
    <w:rsid w:val="00EF7F47"/>
    <w:rsid w:val="00F000F0"/>
    <w:rsid w:val="00F00180"/>
    <w:rsid w:val="00F0018D"/>
    <w:rsid w:val="00F004AB"/>
    <w:rsid w:val="00F00537"/>
    <w:rsid w:val="00F006E4"/>
    <w:rsid w:val="00F00923"/>
    <w:rsid w:val="00F00C9D"/>
    <w:rsid w:val="00F00FF1"/>
    <w:rsid w:val="00F0109A"/>
    <w:rsid w:val="00F01571"/>
    <w:rsid w:val="00F0197D"/>
    <w:rsid w:val="00F019B1"/>
    <w:rsid w:val="00F01A58"/>
    <w:rsid w:val="00F021B1"/>
    <w:rsid w:val="00F023A1"/>
    <w:rsid w:val="00F02557"/>
    <w:rsid w:val="00F026AE"/>
    <w:rsid w:val="00F027FF"/>
    <w:rsid w:val="00F02817"/>
    <w:rsid w:val="00F02B5B"/>
    <w:rsid w:val="00F0301D"/>
    <w:rsid w:val="00F032B7"/>
    <w:rsid w:val="00F032DF"/>
    <w:rsid w:val="00F034BD"/>
    <w:rsid w:val="00F0372A"/>
    <w:rsid w:val="00F037EF"/>
    <w:rsid w:val="00F0388F"/>
    <w:rsid w:val="00F03891"/>
    <w:rsid w:val="00F03FC5"/>
    <w:rsid w:val="00F04364"/>
    <w:rsid w:val="00F0459E"/>
    <w:rsid w:val="00F046FD"/>
    <w:rsid w:val="00F04D51"/>
    <w:rsid w:val="00F051AD"/>
    <w:rsid w:val="00F05740"/>
    <w:rsid w:val="00F05EED"/>
    <w:rsid w:val="00F065D1"/>
    <w:rsid w:val="00F06F02"/>
    <w:rsid w:val="00F07296"/>
    <w:rsid w:val="00F07A95"/>
    <w:rsid w:val="00F07D29"/>
    <w:rsid w:val="00F07EB3"/>
    <w:rsid w:val="00F10437"/>
    <w:rsid w:val="00F10465"/>
    <w:rsid w:val="00F105C2"/>
    <w:rsid w:val="00F10748"/>
    <w:rsid w:val="00F10864"/>
    <w:rsid w:val="00F108E6"/>
    <w:rsid w:val="00F10E93"/>
    <w:rsid w:val="00F112D3"/>
    <w:rsid w:val="00F1165E"/>
    <w:rsid w:val="00F118ED"/>
    <w:rsid w:val="00F11CAE"/>
    <w:rsid w:val="00F11CF5"/>
    <w:rsid w:val="00F12290"/>
    <w:rsid w:val="00F1230E"/>
    <w:rsid w:val="00F124E0"/>
    <w:rsid w:val="00F12B3D"/>
    <w:rsid w:val="00F131B6"/>
    <w:rsid w:val="00F13242"/>
    <w:rsid w:val="00F135CC"/>
    <w:rsid w:val="00F13610"/>
    <w:rsid w:val="00F1397F"/>
    <w:rsid w:val="00F13EAA"/>
    <w:rsid w:val="00F1403E"/>
    <w:rsid w:val="00F140FE"/>
    <w:rsid w:val="00F1415B"/>
    <w:rsid w:val="00F14568"/>
    <w:rsid w:val="00F14FB4"/>
    <w:rsid w:val="00F15A34"/>
    <w:rsid w:val="00F165FF"/>
    <w:rsid w:val="00F16772"/>
    <w:rsid w:val="00F16BB1"/>
    <w:rsid w:val="00F17A8F"/>
    <w:rsid w:val="00F17D56"/>
    <w:rsid w:val="00F20046"/>
    <w:rsid w:val="00F20157"/>
    <w:rsid w:val="00F20242"/>
    <w:rsid w:val="00F204BB"/>
    <w:rsid w:val="00F206FE"/>
    <w:rsid w:val="00F20C9F"/>
    <w:rsid w:val="00F20F5B"/>
    <w:rsid w:val="00F21048"/>
    <w:rsid w:val="00F210AB"/>
    <w:rsid w:val="00F21209"/>
    <w:rsid w:val="00F2157F"/>
    <w:rsid w:val="00F21758"/>
    <w:rsid w:val="00F21857"/>
    <w:rsid w:val="00F218EF"/>
    <w:rsid w:val="00F21DC3"/>
    <w:rsid w:val="00F21F61"/>
    <w:rsid w:val="00F223FA"/>
    <w:rsid w:val="00F22444"/>
    <w:rsid w:val="00F22C96"/>
    <w:rsid w:val="00F22E83"/>
    <w:rsid w:val="00F22EC2"/>
    <w:rsid w:val="00F22FC1"/>
    <w:rsid w:val="00F2357F"/>
    <w:rsid w:val="00F23814"/>
    <w:rsid w:val="00F23BD0"/>
    <w:rsid w:val="00F23CA0"/>
    <w:rsid w:val="00F23D7A"/>
    <w:rsid w:val="00F23FCA"/>
    <w:rsid w:val="00F2456B"/>
    <w:rsid w:val="00F2457D"/>
    <w:rsid w:val="00F249ED"/>
    <w:rsid w:val="00F24A57"/>
    <w:rsid w:val="00F24D96"/>
    <w:rsid w:val="00F24F4D"/>
    <w:rsid w:val="00F24FA0"/>
    <w:rsid w:val="00F25157"/>
    <w:rsid w:val="00F25EB4"/>
    <w:rsid w:val="00F25F62"/>
    <w:rsid w:val="00F26031"/>
    <w:rsid w:val="00F2617C"/>
    <w:rsid w:val="00F2643A"/>
    <w:rsid w:val="00F26886"/>
    <w:rsid w:val="00F2699C"/>
    <w:rsid w:val="00F26D8F"/>
    <w:rsid w:val="00F27000"/>
    <w:rsid w:val="00F27732"/>
    <w:rsid w:val="00F27889"/>
    <w:rsid w:val="00F27E0C"/>
    <w:rsid w:val="00F27F00"/>
    <w:rsid w:val="00F3002F"/>
    <w:rsid w:val="00F30116"/>
    <w:rsid w:val="00F30353"/>
    <w:rsid w:val="00F3075E"/>
    <w:rsid w:val="00F308C0"/>
    <w:rsid w:val="00F313FC"/>
    <w:rsid w:val="00F314F2"/>
    <w:rsid w:val="00F3176C"/>
    <w:rsid w:val="00F318E7"/>
    <w:rsid w:val="00F31F17"/>
    <w:rsid w:val="00F3236F"/>
    <w:rsid w:val="00F32374"/>
    <w:rsid w:val="00F3275E"/>
    <w:rsid w:val="00F32794"/>
    <w:rsid w:val="00F3295E"/>
    <w:rsid w:val="00F32CC8"/>
    <w:rsid w:val="00F32DD1"/>
    <w:rsid w:val="00F32F0E"/>
    <w:rsid w:val="00F32F3E"/>
    <w:rsid w:val="00F3333E"/>
    <w:rsid w:val="00F335C9"/>
    <w:rsid w:val="00F3383E"/>
    <w:rsid w:val="00F34286"/>
    <w:rsid w:val="00F342E5"/>
    <w:rsid w:val="00F345A6"/>
    <w:rsid w:val="00F346BC"/>
    <w:rsid w:val="00F3521B"/>
    <w:rsid w:val="00F35425"/>
    <w:rsid w:val="00F35561"/>
    <w:rsid w:val="00F35865"/>
    <w:rsid w:val="00F35E92"/>
    <w:rsid w:val="00F360BA"/>
    <w:rsid w:val="00F360DB"/>
    <w:rsid w:val="00F366CE"/>
    <w:rsid w:val="00F369FF"/>
    <w:rsid w:val="00F36B8F"/>
    <w:rsid w:val="00F3776E"/>
    <w:rsid w:val="00F377A2"/>
    <w:rsid w:val="00F37922"/>
    <w:rsid w:val="00F37AEF"/>
    <w:rsid w:val="00F37DC6"/>
    <w:rsid w:val="00F4126C"/>
    <w:rsid w:val="00F41D1F"/>
    <w:rsid w:val="00F42074"/>
    <w:rsid w:val="00F4273F"/>
    <w:rsid w:val="00F42910"/>
    <w:rsid w:val="00F42C2B"/>
    <w:rsid w:val="00F43839"/>
    <w:rsid w:val="00F44833"/>
    <w:rsid w:val="00F45654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412"/>
    <w:rsid w:val="00F52603"/>
    <w:rsid w:val="00F526B6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6454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473"/>
    <w:rsid w:val="00F60845"/>
    <w:rsid w:val="00F61158"/>
    <w:rsid w:val="00F61342"/>
    <w:rsid w:val="00F614D1"/>
    <w:rsid w:val="00F614DB"/>
    <w:rsid w:val="00F61564"/>
    <w:rsid w:val="00F61A22"/>
    <w:rsid w:val="00F61FDE"/>
    <w:rsid w:val="00F62143"/>
    <w:rsid w:val="00F62338"/>
    <w:rsid w:val="00F62377"/>
    <w:rsid w:val="00F624DB"/>
    <w:rsid w:val="00F625B5"/>
    <w:rsid w:val="00F62862"/>
    <w:rsid w:val="00F62FE3"/>
    <w:rsid w:val="00F63005"/>
    <w:rsid w:val="00F63289"/>
    <w:rsid w:val="00F638BC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61"/>
    <w:rsid w:val="00F660B8"/>
    <w:rsid w:val="00F6617D"/>
    <w:rsid w:val="00F66709"/>
    <w:rsid w:val="00F669E3"/>
    <w:rsid w:val="00F66AF7"/>
    <w:rsid w:val="00F672EB"/>
    <w:rsid w:val="00F6753C"/>
    <w:rsid w:val="00F677B4"/>
    <w:rsid w:val="00F67906"/>
    <w:rsid w:val="00F67A85"/>
    <w:rsid w:val="00F67D0D"/>
    <w:rsid w:val="00F700BB"/>
    <w:rsid w:val="00F70188"/>
    <w:rsid w:val="00F701F3"/>
    <w:rsid w:val="00F71026"/>
    <w:rsid w:val="00F71042"/>
    <w:rsid w:val="00F710A0"/>
    <w:rsid w:val="00F710D9"/>
    <w:rsid w:val="00F71976"/>
    <w:rsid w:val="00F71F79"/>
    <w:rsid w:val="00F7219A"/>
    <w:rsid w:val="00F721A1"/>
    <w:rsid w:val="00F7232F"/>
    <w:rsid w:val="00F724E3"/>
    <w:rsid w:val="00F727AA"/>
    <w:rsid w:val="00F72C94"/>
    <w:rsid w:val="00F72D3D"/>
    <w:rsid w:val="00F73F43"/>
    <w:rsid w:val="00F74418"/>
    <w:rsid w:val="00F74664"/>
    <w:rsid w:val="00F74791"/>
    <w:rsid w:val="00F747FD"/>
    <w:rsid w:val="00F74A7A"/>
    <w:rsid w:val="00F75C0B"/>
    <w:rsid w:val="00F75DCB"/>
    <w:rsid w:val="00F76078"/>
    <w:rsid w:val="00F76306"/>
    <w:rsid w:val="00F763DF"/>
    <w:rsid w:val="00F77028"/>
    <w:rsid w:val="00F77868"/>
    <w:rsid w:val="00F7792A"/>
    <w:rsid w:val="00F77A7D"/>
    <w:rsid w:val="00F77BD4"/>
    <w:rsid w:val="00F77C47"/>
    <w:rsid w:val="00F77CFA"/>
    <w:rsid w:val="00F8010D"/>
    <w:rsid w:val="00F802D3"/>
    <w:rsid w:val="00F8036F"/>
    <w:rsid w:val="00F80759"/>
    <w:rsid w:val="00F80986"/>
    <w:rsid w:val="00F80A32"/>
    <w:rsid w:val="00F80D8F"/>
    <w:rsid w:val="00F8116A"/>
    <w:rsid w:val="00F81311"/>
    <w:rsid w:val="00F81603"/>
    <w:rsid w:val="00F81625"/>
    <w:rsid w:val="00F81A54"/>
    <w:rsid w:val="00F81D1C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054"/>
    <w:rsid w:val="00F840AA"/>
    <w:rsid w:val="00F849D7"/>
    <w:rsid w:val="00F84A2F"/>
    <w:rsid w:val="00F84BAB"/>
    <w:rsid w:val="00F850C3"/>
    <w:rsid w:val="00F850EB"/>
    <w:rsid w:val="00F85394"/>
    <w:rsid w:val="00F8549A"/>
    <w:rsid w:val="00F855CB"/>
    <w:rsid w:val="00F85744"/>
    <w:rsid w:val="00F858A3"/>
    <w:rsid w:val="00F85F7F"/>
    <w:rsid w:val="00F86165"/>
    <w:rsid w:val="00F8624E"/>
    <w:rsid w:val="00F862CA"/>
    <w:rsid w:val="00F863EB"/>
    <w:rsid w:val="00F86B20"/>
    <w:rsid w:val="00F86C43"/>
    <w:rsid w:val="00F86F84"/>
    <w:rsid w:val="00F87015"/>
    <w:rsid w:val="00F8718E"/>
    <w:rsid w:val="00F87201"/>
    <w:rsid w:val="00F87317"/>
    <w:rsid w:val="00F876B4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0FB"/>
    <w:rsid w:val="00F92174"/>
    <w:rsid w:val="00F9226A"/>
    <w:rsid w:val="00F923DB"/>
    <w:rsid w:val="00F92725"/>
    <w:rsid w:val="00F92A1A"/>
    <w:rsid w:val="00F934E3"/>
    <w:rsid w:val="00F939E7"/>
    <w:rsid w:val="00F93A3D"/>
    <w:rsid w:val="00F93A5F"/>
    <w:rsid w:val="00F94003"/>
    <w:rsid w:val="00F94289"/>
    <w:rsid w:val="00F945E2"/>
    <w:rsid w:val="00F94737"/>
    <w:rsid w:val="00F9495D"/>
    <w:rsid w:val="00F95013"/>
    <w:rsid w:val="00F951BD"/>
    <w:rsid w:val="00F9590D"/>
    <w:rsid w:val="00F95C31"/>
    <w:rsid w:val="00F9606E"/>
    <w:rsid w:val="00F96100"/>
    <w:rsid w:val="00F9632D"/>
    <w:rsid w:val="00F9644F"/>
    <w:rsid w:val="00F96479"/>
    <w:rsid w:val="00F965D9"/>
    <w:rsid w:val="00F96B80"/>
    <w:rsid w:val="00F96C7A"/>
    <w:rsid w:val="00F96E7C"/>
    <w:rsid w:val="00F970EB"/>
    <w:rsid w:val="00F975B5"/>
    <w:rsid w:val="00F97666"/>
    <w:rsid w:val="00F97854"/>
    <w:rsid w:val="00F97B49"/>
    <w:rsid w:val="00F97F06"/>
    <w:rsid w:val="00FA0509"/>
    <w:rsid w:val="00FA0C9A"/>
    <w:rsid w:val="00FA0CC9"/>
    <w:rsid w:val="00FA0E7C"/>
    <w:rsid w:val="00FA0FE0"/>
    <w:rsid w:val="00FA119E"/>
    <w:rsid w:val="00FA17D6"/>
    <w:rsid w:val="00FA1B1E"/>
    <w:rsid w:val="00FA1CBF"/>
    <w:rsid w:val="00FA1D8F"/>
    <w:rsid w:val="00FA1D91"/>
    <w:rsid w:val="00FA1EB0"/>
    <w:rsid w:val="00FA2002"/>
    <w:rsid w:val="00FA2342"/>
    <w:rsid w:val="00FA2526"/>
    <w:rsid w:val="00FA2663"/>
    <w:rsid w:val="00FA2AB0"/>
    <w:rsid w:val="00FA3172"/>
    <w:rsid w:val="00FA33A2"/>
    <w:rsid w:val="00FA34EE"/>
    <w:rsid w:val="00FA3871"/>
    <w:rsid w:val="00FA3B90"/>
    <w:rsid w:val="00FA3C84"/>
    <w:rsid w:val="00FA4131"/>
    <w:rsid w:val="00FA4991"/>
    <w:rsid w:val="00FA4C0A"/>
    <w:rsid w:val="00FA4EDE"/>
    <w:rsid w:val="00FA508F"/>
    <w:rsid w:val="00FA50E8"/>
    <w:rsid w:val="00FA51D7"/>
    <w:rsid w:val="00FA526F"/>
    <w:rsid w:val="00FA52FB"/>
    <w:rsid w:val="00FA53C1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9E5"/>
    <w:rsid w:val="00FA6A8C"/>
    <w:rsid w:val="00FA785B"/>
    <w:rsid w:val="00FA7A20"/>
    <w:rsid w:val="00FA7AA6"/>
    <w:rsid w:val="00FA7B0D"/>
    <w:rsid w:val="00FA7B58"/>
    <w:rsid w:val="00FA7C04"/>
    <w:rsid w:val="00FA7E3C"/>
    <w:rsid w:val="00FA7E7D"/>
    <w:rsid w:val="00FA7FC2"/>
    <w:rsid w:val="00FB0026"/>
    <w:rsid w:val="00FB0443"/>
    <w:rsid w:val="00FB0540"/>
    <w:rsid w:val="00FB062A"/>
    <w:rsid w:val="00FB1309"/>
    <w:rsid w:val="00FB15D5"/>
    <w:rsid w:val="00FB16C9"/>
    <w:rsid w:val="00FB184A"/>
    <w:rsid w:val="00FB18E8"/>
    <w:rsid w:val="00FB19D8"/>
    <w:rsid w:val="00FB1DCE"/>
    <w:rsid w:val="00FB22E5"/>
    <w:rsid w:val="00FB2864"/>
    <w:rsid w:val="00FB2B6E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B7FEF"/>
    <w:rsid w:val="00FC0038"/>
    <w:rsid w:val="00FC0910"/>
    <w:rsid w:val="00FC0AB4"/>
    <w:rsid w:val="00FC0B11"/>
    <w:rsid w:val="00FC0B9B"/>
    <w:rsid w:val="00FC0E12"/>
    <w:rsid w:val="00FC0EAD"/>
    <w:rsid w:val="00FC1190"/>
    <w:rsid w:val="00FC15F4"/>
    <w:rsid w:val="00FC1859"/>
    <w:rsid w:val="00FC1A37"/>
    <w:rsid w:val="00FC1AB5"/>
    <w:rsid w:val="00FC1CB9"/>
    <w:rsid w:val="00FC1E51"/>
    <w:rsid w:val="00FC1F3F"/>
    <w:rsid w:val="00FC20A0"/>
    <w:rsid w:val="00FC22FE"/>
    <w:rsid w:val="00FC23FA"/>
    <w:rsid w:val="00FC2635"/>
    <w:rsid w:val="00FC2742"/>
    <w:rsid w:val="00FC2F43"/>
    <w:rsid w:val="00FC37F0"/>
    <w:rsid w:val="00FC3B07"/>
    <w:rsid w:val="00FC3BBC"/>
    <w:rsid w:val="00FC3EEB"/>
    <w:rsid w:val="00FC4278"/>
    <w:rsid w:val="00FC42AB"/>
    <w:rsid w:val="00FC4423"/>
    <w:rsid w:val="00FC45AA"/>
    <w:rsid w:val="00FC47CD"/>
    <w:rsid w:val="00FC47D1"/>
    <w:rsid w:val="00FC4CA4"/>
    <w:rsid w:val="00FC4D43"/>
    <w:rsid w:val="00FC4EBD"/>
    <w:rsid w:val="00FC4ED1"/>
    <w:rsid w:val="00FC4F3D"/>
    <w:rsid w:val="00FC545C"/>
    <w:rsid w:val="00FC553E"/>
    <w:rsid w:val="00FC5791"/>
    <w:rsid w:val="00FC5FF0"/>
    <w:rsid w:val="00FC648C"/>
    <w:rsid w:val="00FC64AC"/>
    <w:rsid w:val="00FC65A0"/>
    <w:rsid w:val="00FC6B41"/>
    <w:rsid w:val="00FC6D8C"/>
    <w:rsid w:val="00FC784D"/>
    <w:rsid w:val="00FC791E"/>
    <w:rsid w:val="00FC7F93"/>
    <w:rsid w:val="00FD04AA"/>
    <w:rsid w:val="00FD0723"/>
    <w:rsid w:val="00FD072E"/>
    <w:rsid w:val="00FD10D2"/>
    <w:rsid w:val="00FD235B"/>
    <w:rsid w:val="00FD2373"/>
    <w:rsid w:val="00FD2804"/>
    <w:rsid w:val="00FD282A"/>
    <w:rsid w:val="00FD2A71"/>
    <w:rsid w:val="00FD3124"/>
    <w:rsid w:val="00FD323B"/>
    <w:rsid w:val="00FD3905"/>
    <w:rsid w:val="00FD39DF"/>
    <w:rsid w:val="00FD3F68"/>
    <w:rsid w:val="00FD4CC0"/>
    <w:rsid w:val="00FD4DCA"/>
    <w:rsid w:val="00FD55E1"/>
    <w:rsid w:val="00FD5999"/>
    <w:rsid w:val="00FD5A66"/>
    <w:rsid w:val="00FD5BCE"/>
    <w:rsid w:val="00FD5F1A"/>
    <w:rsid w:val="00FD6318"/>
    <w:rsid w:val="00FD6A3D"/>
    <w:rsid w:val="00FD6D13"/>
    <w:rsid w:val="00FD6F26"/>
    <w:rsid w:val="00FD6F9D"/>
    <w:rsid w:val="00FD72D9"/>
    <w:rsid w:val="00FD73AE"/>
    <w:rsid w:val="00FD7D6B"/>
    <w:rsid w:val="00FD7ED1"/>
    <w:rsid w:val="00FE00DC"/>
    <w:rsid w:val="00FE02F6"/>
    <w:rsid w:val="00FE0477"/>
    <w:rsid w:val="00FE0657"/>
    <w:rsid w:val="00FE15F5"/>
    <w:rsid w:val="00FE1728"/>
    <w:rsid w:val="00FE1A53"/>
    <w:rsid w:val="00FE22FE"/>
    <w:rsid w:val="00FE2A81"/>
    <w:rsid w:val="00FE2B7B"/>
    <w:rsid w:val="00FE3100"/>
    <w:rsid w:val="00FE31F7"/>
    <w:rsid w:val="00FE333B"/>
    <w:rsid w:val="00FE3768"/>
    <w:rsid w:val="00FE3BC4"/>
    <w:rsid w:val="00FE3D47"/>
    <w:rsid w:val="00FE3F20"/>
    <w:rsid w:val="00FE42C4"/>
    <w:rsid w:val="00FE47B0"/>
    <w:rsid w:val="00FE4962"/>
    <w:rsid w:val="00FE5172"/>
    <w:rsid w:val="00FE5236"/>
    <w:rsid w:val="00FE5977"/>
    <w:rsid w:val="00FE5AFF"/>
    <w:rsid w:val="00FE5CB2"/>
    <w:rsid w:val="00FE65DB"/>
    <w:rsid w:val="00FE6DEC"/>
    <w:rsid w:val="00FE74E2"/>
    <w:rsid w:val="00FE74FC"/>
    <w:rsid w:val="00FE7530"/>
    <w:rsid w:val="00FE761D"/>
    <w:rsid w:val="00FE76FA"/>
    <w:rsid w:val="00FE7723"/>
    <w:rsid w:val="00FE7A09"/>
    <w:rsid w:val="00FF01C5"/>
    <w:rsid w:val="00FF0224"/>
    <w:rsid w:val="00FF0289"/>
    <w:rsid w:val="00FF02D6"/>
    <w:rsid w:val="00FF0895"/>
    <w:rsid w:val="00FF0BBB"/>
    <w:rsid w:val="00FF1398"/>
    <w:rsid w:val="00FF1455"/>
    <w:rsid w:val="00FF1716"/>
    <w:rsid w:val="00FF1920"/>
    <w:rsid w:val="00FF19A4"/>
    <w:rsid w:val="00FF1ACF"/>
    <w:rsid w:val="00FF1C00"/>
    <w:rsid w:val="00FF1D1A"/>
    <w:rsid w:val="00FF2A88"/>
    <w:rsid w:val="00FF317F"/>
    <w:rsid w:val="00FF37C5"/>
    <w:rsid w:val="00FF3A12"/>
    <w:rsid w:val="00FF3CFC"/>
    <w:rsid w:val="00FF41EF"/>
    <w:rsid w:val="00FF43AF"/>
    <w:rsid w:val="00FF48E0"/>
    <w:rsid w:val="00FF5026"/>
    <w:rsid w:val="00FF5173"/>
    <w:rsid w:val="00FF51D0"/>
    <w:rsid w:val="00FF52CC"/>
    <w:rsid w:val="00FF52E3"/>
    <w:rsid w:val="00FF566F"/>
    <w:rsid w:val="00FF57F8"/>
    <w:rsid w:val="00FF5D1A"/>
    <w:rsid w:val="00FF609A"/>
    <w:rsid w:val="00FF61B1"/>
    <w:rsid w:val="00FF6ACC"/>
    <w:rsid w:val="00FF6CF6"/>
    <w:rsid w:val="00FF70CF"/>
    <w:rsid w:val="00FF72A3"/>
    <w:rsid w:val="00FF72AF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locked/>
    <w:rsid w:val="006D6EE7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locked/>
    <w:rsid w:val="002845E5"/>
    <w:rPr>
      <w:rFonts w:ascii="Times New Roman" w:hAnsi="Times New Roman"/>
      <w:lang w:eastAsia="en-US"/>
    </w:rPr>
  </w:style>
  <w:style w:type="character" w:customStyle="1" w:styleId="B10">
    <w:name w:val="B1 (文字)"/>
    <w:qFormat/>
    <w:locked/>
    <w:rsid w:val="00D56D9B"/>
    <w:rPr>
      <w:lang w:val="x-none" w:eastAsia="en-US"/>
    </w:rPr>
  </w:style>
  <w:style w:type="paragraph" w:customStyle="1" w:styleId="3">
    <w:name w:val="标题3"/>
    <w:basedOn w:val="Normal"/>
    <w:rsid w:val="00060B1E"/>
    <w:pPr>
      <w:widowControl w:val="0"/>
      <w:overflowPunct/>
      <w:spacing w:after="0" w:line="360" w:lineRule="auto"/>
      <w:ind w:left="1134"/>
      <w:jc w:val="both"/>
      <w:textAlignment w:val="auto"/>
    </w:pPr>
    <w:rPr>
      <w:rFonts w:eastAsiaTheme="minorEastAsia"/>
      <w:i/>
      <w:color w:val="0000FF"/>
      <w:sz w:val="21"/>
      <w:u w:color="EEECE1"/>
      <w:lang w:eastAsia="zh-CN"/>
    </w:rPr>
  </w:style>
  <w:style w:type="character" w:customStyle="1" w:styleId="B1Char">
    <w:name w:val="B1 Char"/>
    <w:locked/>
    <w:rsid w:val="002A0C5E"/>
    <w:rPr>
      <w:rFonts w:asciiTheme="minorHAnsi" w:eastAsiaTheme="minorEastAsia" w:hAnsiTheme="minorHAnsi" w:cstheme="minorBidi"/>
      <w:sz w:val="22"/>
      <w:szCs w:val="22"/>
    </w:rPr>
  </w:style>
  <w:style w:type="paragraph" w:customStyle="1" w:styleId="Proposal">
    <w:name w:val="Proposal"/>
    <w:basedOn w:val="Normal"/>
    <w:qFormat/>
    <w:rsid w:val="00FA0CC9"/>
    <w:pPr>
      <w:numPr>
        <w:numId w:val="4"/>
      </w:numPr>
      <w:tabs>
        <w:tab w:val="left" w:pos="1701"/>
      </w:tabs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zh-CN"/>
    </w:rPr>
  </w:style>
  <w:style w:type="character" w:customStyle="1" w:styleId="textChar">
    <w:name w:val="text Char"/>
    <w:basedOn w:val="DefaultParagraphFont"/>
    <w:link w:val="text"/>
    <w:locked/>
    <w:rsid w:val="0056067A"/>
    <w:rPr>
      <w:rFonts w:ascii="Times New Roman" w:hAnsi="Times New Roman"/>
      <w:sz w:val="24"/>
    </w:rPr>
  </w:style>
  <w:style w:type="character" w:customStyle="1" w:styleId="bullet1Char">
    <w:name w:val="bullet1 Char"/>
    <w:link w:val="bullet1"/>
    <w:locked/>
    <w:rsid w:val="00427CC7"/>
    <w:rPr>
      <w:rFonts w:ascii="Calibri" w:hAnsi="Calibri"/>
      <w:kern w:val="2"/>
      <w:sz w:val="24"/>
      <w:szCs w:val="24"/>
      <w:lang w:val="en-GB"/>
    </w:rPr>
  </w:style>
  <w:style w:type="paragraph" w:customStyle="1" w:styleId="bullet1">
    <w:name w:val="bullet1"/>
    <w:basedOn w:val="Normal"/>
    <w:link w:val="bullet1Char"/>
    <w:qFormat/>
    <w:rsid w:val="00427CC7"/>
    <w:pPr>
      <w:numPr>
        <w:numId w:val="5"/>
      </w:numPr>
      <w:overflowPunct/>
      <w:autoSpaceDE/>
      <w:autoSpaceDN/>
      <w:adjustRightInd/>
      <w:spacing w:after="0"/>
      <w:textAlignment w:val="auto"/>
    </w:pPr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rsid w:val="00427CC7"/>
    <w:pPr>
      <w:numPr>
        <w:ilvl w:val="1"/>
        <w:numId w:val="5"/>
      </w:numPr>
      <w:overflowPunct/>
      <w:autoSpaceDE/>
      <w:autoSpaceDN/>
      <w:adjustRightInd/>
      <w:spacing w:after="0"/>
      <w:textAlignment w:val="auto"/>
    </w:pPr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427CC7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427CC7"/>
    <w:pPr>
      <w:numPr>
        <w:ilvl w:val="3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2Char">
    <w:name w:val="B2 Char"/>
    <w:basedOn w:val="DefaultParagraphFont"/>
    <w:link w:val="B2"/>
    <w:qFormat/>
    <w:locked/>
    <w:rsid w:val="00E04763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7A2408"/>
    <w:rPr>
      <w:rFonts w:ascii="Times New Roman" w:hAnsi="Times New Roman"/>
      <w:lang w:eastAsia="en-US"/>
    </w:rPr>
  </w:style>
  <w:style w:type="paragraph" w:customStyle="1" w:styleId="ListBullet6">
    <w:name w:val="List Bullet 6"/>
    <w:basedOn w:val="ListBullet5"/>
    <w:rsid w:val="001524AF"/>
    <w:pPr>
      <w:numPr>
        <w:numId w:val="8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/>
      <w:autoSpaceDE/>
      <w:autoSpaceDN/>
      <w:adjustRightInd/>
      <w:spacing w:after="0"/>
      <w:ind w:left="1985" w:hanging="284"/>
      <w:jc w:val="both"/>
      <w:textAlignment w:val="auto"/>
    </w:pPr>
    <w:rPr>
      <w:rFonts w:ascii="Times" w:eastAsia="MS Mincho" w:hAnsi="Times"/>
      <w:sz w:val="24"/>
    </w:rPr>
  </w:style>
  <w:style w:type="character" w:customStyle="1" w:styleId="B1Zchn">
    <w:name w:val="B1 Zchn"/>
    <w:locked/>
    <w:rsid w:val="00D31297"/>
    <w:rPr>
      <w:lang w:val="x-none"/>
    </w:rPr>
  </w:style>
  <w:style w:type="paragraph" w:customStyle="1" w:styleId="bullet">
    <w:name w:val="bullet"/>
    <w:basedOn w:val="Normal"/>
    <w:qFormat/>
    <w:rsid w:val="007B4675"/>
    <w:pPr>
      <w:numPr>
        <w:numId w:val="15"/>
      </w:numPr>
      <w:overflowPunct/>
      <w:autoSpaceDE/>
      <w:autoSpaceDN/>
      <w:adjustRightInd/>
      <w:snapToGrid w:val="0"/>
      <w:spacing w:after="100" w:afterAutospacing="1"/>
      <w:jc w:val="both"/>
      <w:textAlignment w:val="auto"/>
    </w:pPr>
    <w:rPr>
      <w:rFonts w:ascii="Century" w:eastAsia="MS Gothic" w:hAnsi="Century"/>
      <w:sz w:val="24"/>
      <w:lang w:val="en-GB" w:eastAsia="ja-JP"/>
    </w:rPr>
  </w:style>
  <w:style w:type="paragraph" w:customStyle="1" w:styleId="textintend2">
    <w:name w:val="text intend 2"/>
    <w:basedOn w:val="text"/>
    <w:rsid w:val="007B4675"/>
    <w:pPr>
      <w:numPr>
        <w:numId w:val="16"/>
      </w:numPr>
      <w:spacing w:after="120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7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81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57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07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79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41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26023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65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760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74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87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0009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5.wmf"/><Relationship Id="rId39" Type="http://schemas.openxmlformats.org/officeDocument/2006/relationships/oleObject" Target="embeddings/oleObject4.bin"/><Relationship Id="rId21" Type="http://schemas.openxmlformats.org/officeDocument/2006/relationships/image" Target="media/image10.wmf"/><Relationship Id="rId34" Type="http://schemas.openxmlformats.org/officeDocument/2006/relationships/image" Target="media/image22.wmf"/><Relationship Id="rId42" Type="http://schemas.openxmlformats.org/officeDocument/2006/relationships/image" Target="media/image26.wmf"/><Relationship Id="rId47" Type="http://schemas.openxmlformats.org/officeDocument/2006/relationships/oleObject" Target="embeddings/oleObject9.bin"/><Relationship Id="rId50" Type="http://schemas.openxmlformats.org/officeDocument/2006/relationships/image" Target="media/image29.wmf"/><Relationship Id="rId55" Type="http://schemas.openxmlformats.org/officeDocument/2006/relationships/image" Target="media/image31.wmf"/><Relationship Id="rId63" Type="http://schemas.openxmlformats.org/officeDocument/2006/relationships/footer" Target="footer2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8.wmf"/><Relationship Id="rId41" Type="http://schemas.openxmlformats.org/officeDocument/2006/relationships/oleObject" Target="embeddings/oleObject5.bin"/><Relationship Id="rId54" Type="http://schemas.openxmlformats.org/officeDocument/2006/relationships/image" Target="media/image30.wmf"/><Relationship Id="rId6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wmf"/><Relationship Id="rId32" Type="http://schemas.openxmlformats.org/officeDocument/2006/relationships/image" Target="media/image21.wmf"/><Relationship Id="rId37" Type="http://schemas.openxmlformats.org/officeDocument/2006/relationships/oleObject" Target="embeddings/oleObject3.bin"/><Relationship Id="rId40" Type="http://schemas.openxmlformats.org/officeDocument/2006/relationships/image" Target="media/image25.wmf"/><Relationship Id="rId45" Type="http://schemas.openxmlformats.org/officeDocument/2006/relationships/oleObject" Target="embeddings/oleObject7.bin"/><Relationship Id="rId53" Type="http://schemas.openxmlformats.org/officeDocument/2006/relationships/oleObject" Target="embeddings/oleObject13.bin"/><Relationship Id="rId58" Type="http://schemas.openxmlformats.org/officeDocument/2006/relationships/oleObject" Target="embeddings/oleObject14.bin"/><Relationship Id="rId66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36" Type="http://schemas.openxmlformats.org/officeDocument/2006/relationships/image" Target="media/image23.wmf"/><Relationship Id="rId49" Type="http://schemas.openxmlformats.org/officeDocument/2006/relationships/oleObject" Target="embeddings/oleObject10.bin"/><Relationship Id="rId57" Type="http://schemas.openxmlformats.org/officeDocument/2006/relationships/image" Target="media/image33.wmf"/><Relationship Id="rId61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8.wmf"/><Relationship Id="rId31" Type="http://schemas.openxmlformats.org/officeDocument/2006/relationships/image" Target="media/image20.wmf"/><Relationship Id="rId44" Type="http://schemas.openxmlformats.org/officeDocument/2006/relationships/image" Target="media/image27.emf"/><Relationship Id="rId52" Type="http://schemas.openxmlformats.org/officeDocument/2006/relationships/oleObject" Target="embeddings/oleObject12.bin"/><Relationship Id="rId60" Type="http://schemas.openxmlformats.org/officeDocument/2006/relationships/oleObject" Target="embeddings/oleObject15.bin"/><Relationship Id="rId65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oleObject" Target="embeddings/oleObject2.bin"/><Relationship Id="rId43" Type="http://schemas.openxmlformats.org/officeDocument/2006/relationships/oleObject" Target="embeddings/oleObject6.bin"/><Relationship Id="rId48" Type="http://schemas.openxmlformats.org/officeDocument/2006/relationships/image" Target="media/image28.wmf"/><Relationship Id="rId56" Type="http://schemas.openxmlformats.org/officeDocument/2006/relationships/image" Target="media/image32.png"/><Relationship Id="rId64" Type="http://schemas.openxmlformats.org/officeDocument/2006/relationships/fontTable" Target="fontTable.xml"/><Relationship Id="rId8" Type="http://schemas.openxmlformats.org/officeDocument/2006/relationships/settings" Target="settings.xml"/><Relationship Id="rId51" Type="http://schemas.openxmlformats.org/officeDocument/2006/relationships/oleObject" Target="embeddings/oleObject11.bin"/><Relationship Id="rId3" Type="http://schemas.openxmlformats.org/officeDocument/2006/relationships/customXml" Target="../customXml/item3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oleObject" Target="embeddings/oleObject1.bin"/><Relationship Id="rId38" Type="http://schemas.openxmlformats.org/officeDocument/2006/relationships/image" Target="media/image24.wmf"/><Relationship Id="rId46" Type="http://schemas.openxmlformats.org/officeDocument/2006/relationships/oleObject" Target="embeddings/oleObject8.bin"/><Relationship Id="rId59" Type="http://schemas.openxmlformats.org/officeDocument/2006/relationships/image" Target="media/image3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HR33RHYHUWRF-4-5497</_dlc_DocId>
    <_dlc_DocIdUrl xmlns="c06861ca-3f08-4d07-bff7-bb15bac121f4">
      <Url>https://projects.qualcomm.com/sites/pentari/_layouts/15/DocIdRedir.aspx?ID=HR33RHYHUWRF-4-5497</Url>
      <Description>HR33RHYHUWRF-4-5497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9FBB806-5D11-4AED-9C3A-6A6604993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7</Pages>
  <Words>2212</Words>
  <Characters>12610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Qualcomm</cp:lastModifiedBy>
  <cp:revision>8</cp:revision>
  <cp:lastPrinted>2014-11-06T22:38:00Z</cp:lastPrinted>
  <dcterms:created xsi:type="dcterms:W3CDTF">2018-11-15T01:38:00Z</dcterms:created>
  <dcterms:modified xsi:type="dcterms:W3CDTF">2018-11-16T20:50:00Z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8c464de2-44b1-49a8-8615-ed8faedd43e4</vt:lpwstr>
  </property>
  <property fmtid="{D5CDD505-2E9C-101B-9397-08002B2CF9AE}" pid="11" name="MTWinEqns">
    <vt:bool>true</vt:bool>
  </property>
</Properties>
</file>